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EB886" w14:textId="768301EA" w:rsidR="0028578D" w:rsidRPr="00B266B0" w:rsidRDefault="0028578D" w:rsidP="0028578D">
      <w:pPr>
        <w:pStyle w:val="Header"/>
        <w:tabs>
          <w:tab w:val="right" w:pos="9639"/>
        </w:tabs>
        <w:rPr>
          <w:bCs/>
          <w:i/>
          <w:noProof w:val="0"/>
          <w:sz w:val="24"/>
          <w:szCs w:val="24"/>
        </w:rPr>
      </w:pPr>
      <w:bookmarkStart w:id="0" w:name="_Toc512578711"/>
      <w:bookmarkStart w:id="1" w:name="_Toc505097701"/>
      <w:bookmarkStart w:id="2" w:name="_Toc505097894"/>
      <w:bookmarkStart w:id="3" w:name="_Toc515565845"/>
      <w:bookmarkStart w:id="4" w:name="_Toc515967581"/>
      <w:r w:rsidRPr="00B266B0">
        <w:rPr>
          <w:bCs/>
          <w:noProof w:val="0"/>
          <w:sz w:val="24"/>
          <w:szCs w:val="24"/>
        </w:rPr>
        <w:t>3GPP T</w:t>
      </w:r>
      <w:bookmarkStart w:id="5" w:name="_Ref452454252"/>
      <w:bookmarkEnd w:id="5"/>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#107-e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20</w:t>
      </w:r>
      <w:r w:rsidR="007D4EB6">
        <w:rPr>
          <w:bCs/>
          <w:noProof w:val="0"/>
          <w:sz w:val="24"/>
          <w:szCs w:val="24"/>
        </w:rPr>
        <w:t>1</w:t>
      </w:r>
      <w:r w:rsidR="00AF7383">
        <w:rPr>
          <w:bCs/>
          <w:noProof w:val="0"/>
          <w:sz w:val="24"/>
          <w:szCs w:val="24"/>
        </w:rPr>
        <w:t>406</w:t>
      </w:r>
    </w:p>
    <w:p w14:paraId="38C9EED5" w14:textId="77777777" w:rsidR="0028578D" w:rsidRPr="007923B6" w:rsidRDefault="0028578D" w:rsidP="0028578D">
      <w:pPr>
        <w:pStyle w:val="Header"/>
        <w:tabs>
          <w:tab w:val="right" w:pos="9639"/>
        </w:tabs>
        <w:rPr>
          <w:bCs/>
          <w:noProof w:val="0"/>
          <w:sz w:val="24"/>
          <w:szCs w:val="24"/>
          <w:lang w:val="nb-NO"/>
        </w:rPr>
      </w:pPr>
      <w:bookmarkStart w:id="6" w:name="_Hlk490060723"/>
      <w:r>
        <w:rPr>
          <w:rFonts w:cs="Arial"/>
          <w:sz w:val="24"/>
          <w:szCs w:val="24"/>
          <w:lang w:val="en-US"/>
        </w:rPr>
        <w:t>E-meeting</w:t>
      </w:r>
      <w:r w:rsidRPr="00B1063A">
        <w:rPr>
          <w:rFonts w:cs="Arial"/>
          <w:sz w:val="24"/>
          <w:szCs w:val="24"/>
          <w:lang w:val="en-US"/>
        </w:rPr>
        <w:t xml:space="preserve">, </w:t>
      </w:r>
      <w:r>
        <w:rPr>
          <w:rFonts w:cs="Arial"/>
          <w:sz w:val="24"/>
          <w:szCs w:val="24"/>
          <w:lang w:val="en-US"/>
        </w:rPr>
        <w:t>24 February</w:t>
      </w:r>
      <w:r w:rsidRPr="00B1063A">
        <w:rPr>
          <w:rFonts w:cs="Arial"/>
          <w:sz w:val="24"/>
          <w:szCs w:val="24"/>
          <w:lang w:val="en-US"/>
        </w:rPr>
        <w:t xml:space="preserve"> – </w:t>
      </w:r>
      <w:r>
        <w:rPr>
          <w:rFonts w:cs="Arial"/>
          <w:sz w:val="24"/>
          <w:szCs w:val="24"/>
          <w:lang w:val="en-US"/>
        </w:rPr>
        <w:t>6</w:t>
      </w:r>
      <w:r w:rsidRPr="00B1063A">
        <w:rPr>
          <w:rFonts w:cs="Arial"/>
          <w:sz w:val="24"/>
          <w:szCs w:val="24"/>
          <w:lang w:val="en-US"/>
        </w:rPr>
        <w:t xml:space="preserve"> </w:t>
      </w:r>
      <w:r>
        <w:rPr>
          <w:rFonts w:cs="Arial"/>
          <w:sz w:val="24"/>
          <w:szCs w:val="24"/>
          <w:lang w:val="en-US"/>
        </w:rPr>
        <w:t>March</w:t>
      </w:r>
      <w:r w:rsidRPr="00B1063A">
        <w:rPr>
          <w:noProof w:val="0"/>
          <w:sz w:val="24"/>
          <w:szCs w:val="24"/>
          <w:lang w:val="en-US" w:eastAsia="zh-CN"/>
        </w:rPr>
        <w:t xml:space="preserve">, </w:t>
      </w:r>
      <w:bookmarkEnd w:id="6"/>
      <w:r w:rsidRPr="00B1063A">
        <w:rPr>
          <w:noProof w:val="0"/>
          <w:sz w:val="24"/>
          <w:szCs w:val="24"/>
          <w:lang w:val="en-US" w:eastAsia="zh-CN"/>
        </w:rPr>
        <w:t>20</w:t>
      </w:r>
      <w:r>
        <w:rPr>
          <w:noProof w:val="0"/>
          <w:sz w:val="24"/>
          <w:szCs w:val="24"/>
          <w:lang w:val="en-US" w:eastAsia="zh-CN"/>
        </w:rPr>
        <w:t>20</w:t>
      </w:r>
    </w:p>
    <w:p w14:paraId="35DC287D" w14:textId="77777777" w:rsidR="0028578D" w:rsidRPr="007923B6" w:rsidRDefault="0028578D" w:rsidP="0028578D">
      <w:pPr>
        <w:pStyle w:val="Header"/>
        <w:rPr>
          <w:bCs/>
          <w:noProof w:val="0"/>
          <w:sz w:val="24"/>
          <w:lang w:val="nb-NO"/>
        </w:rPr>
      </w:pPr>
    </w:p>
    <w:p w14:paraId="5A0A0559" w14:textId="77777777" w:rsidR="0028578D" w:rsidRPr="007923B6" w:rsidRDefault="0028578D" w:rsidP="0028578D">
      <w:pPr>
        <w:pStyle w:val="Header"/>
        <w:rPr>
          <w:bCs/>
          <w:noProof w:val="0"/>
          <w:sz w:val="24"/>
          <w:lang w:val="nb-NO"/>
        </w:rPr>
      </w:pPr>
    </w:p>
    <w:p w14:paraId="4D7BFB2D" w14:textId="77777777" w:rsidR="0028578D" w:rsidRPr="007923B6" w:rsidRDefault="0028578D" w:rsidP="0028578D">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Pr>
          <w:rFonts w:cs="Arial"/>
          <w:b/>
          <w:bCs/>
          <w:sz w:val="24"/>
          <w:lang w:val="en-US" w:eastAsia="ja-JP"/>
        </w:rPr>
        <w:t>10.2.2.1</w:t>
      </w:r>
    </w:p>
    <w:p w14:paraId="285FD101" w14:textId="77777777" w:rsidR="0028578D" w:rsidRPr="00B266B0" w:rsidRDefault="0028578D" w:rsidP="0028578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7EE1DD2A" w14:textId="77777777" w:rsidR="0028578D" w:rsidRDefault="0028578D" w:rsidP="0028578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E47ED1">
        <w:rPr>
          <w:rFonts w:ascii="Arial" w:hAnsi="Arial" w:cs="Arial"/>
          <w:b/>
          <w:bCs/>
          <w:sz w:val="24"/>
        </w:rPr>
        <w:t>(TP for SON BL CR for TS 38.4</w:t>
      </w:r>
      <w:r>
        <w:rPr>
          <w:rFonts w:ascii="Arial" w:hAnsi="Arial" w:cs="Arial"/>
          <w:b/>
          <w:bCs/>
          <w:sz w:val="24"/>
        </w:rPr>
        <w:t>6</w:t>
      </w:r>
      <w:r w:rsidRPr="00E47ED1">
        <w:rPr>
          <w:rFonts w:ascii="Arial" w:hAnsi="Arial" w:cs="Arial"/>
          <w:b/>
          <w:bCs/>
          <w:sz w:val="24"/>
        </w:rPr>
        <w:t>3) Load reporting updates</w:t>
      </w:r>
    </w:p>
    <w:p w14:paraId="39EE913D" w14:textId="77777777" w:rsidR="0028578D" w:rsidRPr="00B266B0" w:rsidRDefault="0028578D" w:rsidP="0028578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1046AA1A" w14:textId="77777777" w:rsidR="0028578D" w:rsidRPr="006E13D1" w:rsidRDefault="0028578D" w:rsidP="0028578D">
      <w:pPr>
        <w:pStyle w:val="Heading1"/>
      </w:pPr>
      <w:r w:rsidRPr="006E13D1">
        <w:t>1</w:t>
      </w:r>
      <w:r w:rsidRPr="006E13D1">
        <w:tab/>
      </w:r>
      <w:r>
        <w:t>Introduction</w:t>
      </w:r>
    </w:p>
    <w:p w14:paraId="57B3FAF1" w14:textId="3EEFB3A5" w:rsidR="0028578D" w:rsidRPr="00972FD7" w:rsidRDefault="0028578D" w:rsidP="0003719D">
      <w:r>
        <w:t xml:space="preserve">This TP is based on BL CR to E1AP [1], and includes </w:t>
      </w:r>
      <w:r w:rsidR="003E5EB1">
        <w:t xml:space="preserve">MLB related </w:t>
      </w:r>
      <w:r>
        <w:t>updates agreed at RAN3#107-e.</w:t>
      </w:r>
    </w:p>
    <w:p w14:paraId="2EAED408" w14:textId="77777777" w:rsidR="0028578D" w:rsidRPr="006E13D1" w:rsidRDefault="0028578D" w:rsidP="0028578D">
      <w:pPr>
        <w:pStyle w:val="Heading1"/>
      </w:pPr>
      <w:r w:rsidRPr="006E13D1">
        <w:t>References</w:t>
      </w:r>
    </w:p>
    <w:p w14:paraId="040900A4" w14:textId="77777777" w:rsidR="0028578D" w:rsidRDefault="0028578D" w:rsidP="0028578D">
      <w:pPr>
        <w:overflowPunct w:val="0"/>
        <w:autoSpaceDE w:val="0"/>
        <w:autoSpaceDN w:val="0"/>
        <w:adjustRightInd w:val="0"/>
        <w:ind w:left="567" w:hanging="567"/>
        <w:textAlignment w:val="baseline"/>
      </w:pPr>
      <w:bookmarkStart w:id="7" w:name="_Ref75086397"/>
      <w:r>
        <w:t>[1]</w:t>
      </w:r>
      <w:r>
        <w:tab/>
        <w:t>R3-200013</w:t>
      </w:r>
      <w:r w:rsidRPr="006E13D1">
        <w:t xml:space="preserve">, </w:t>
      </w:r>
      <w:bookmarkEnd w:id="7"/>
      <w:r>
        <w:t>BL CR to TS 38.463</w:t>
      </w:r>
    </w:p>
    <w:p w14:paraId="7BC56BBC" w14:textId="77777777" w:rsidR="0028578D" w:rsidRPr="00D9267F" w:rsidRDefault="0028578D" w:rsidP="0028578D">
      <w:pPr>
        <w:pStyle w:val="Heading1"/>
        <w:rPr>
          <w:lang w:val="nb-NO"/>
        </w:rPr>
      </w:pPr>
      <w:r w:rsidRPr="00D9267F">
        <w:rPr>
          <w:lang w:val="nb-NO"/>
        </w:rPr>
        <w:t>Annex</w:t>
      </w:r>
      <w:r w:rsidRPr="00D9267F">
        <w:rPr>
          <w:lang w:val="nb-NO"/>
        </w:rPr>
        <w:tab/>
        <w:t>- TP for TR 3</w:t>
      </w:r>
      <w:r>
        <w:rPr>
          <w:lang w:val="nb-NO"/>
        </w:rPr>
        <w:t>8</w:t>
      </w:r>
      <w:r w:rsidRPr="00D9267F">
        <w:rPr>
          <w:lang w:val="nb-NO"/>
        </w:rPr>
        <w:t>.</w:t>
      </w:r>
      <w:r>
        <w:rPr>
          <w:lang w:val="nb-NO"/>
        </w:rPr>
        <w:t>463</w:t>
      </w:r>
    </w:p>
    <w:p w14:paraId="5FC2F34C" w14:textId="77777777" w:rsidR="0028578D" w:rsidRPr="006E13D1" w:rsidRDefault="0028578D" w:rsidP="0028578D">
      <w:pPr>
        <w:jc w:val="center"/>
      </w:pPr>
      <w:r w:rsidRPr="00D70737">
        <w:rPr>
          <w:highlight w:val="yellow"/>
        </w:rPr>
        <w:t>&lt;&lt;&lt; start of changes &gt;&gt;&gt;</w:t>
      </w:r>
    </w:p>
    <w:bookmarkEnd w:id="0"/>
    <w:bookmarkEnd w:id="1"/>
    <w:bookmarkEnd w:id="2"/>
    <w:bookmarkEnd w:id="3"/>
    <w:bookmarkEnd w:id="4"/>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8" w:name="_Toc14787863"/>
      <w:bookmarkStart w:id="9" w:name="_Toc14044293"/>
      <w:r>
        <w:t>8</w:t>
      </w:r>
      <w:r>
        <w:tab/>
        <w:t>E1AP procedures</w:t>
      </w:r>
      <w:bookmarkEnd w:id="8"/>
    </w:p>
    <w:p w14:paraId="53B74276" w14:textId="77777777" w:rsidR="00950A52" w:rsidRDefault="00950A52" w:rsidP="00950A52">
      <w:pPr>
        <w:pStyle w:val="Heading2"/>
        <w:rPr>
          <w:rFonts w:eastAsia="Yu Mincho"/>
        </w:rPr>
      </w:pPr>
      <w:bookmarkStart w:id="10" w:name="_Toc14787864"/>
      <w:r>
        <w:rPr>
          <w:rFonts w:eastAsia="Yu Mincho"/>
        </w:rPr>
        <w:t>8.1</w:t>
      </w:r>
      <w:r>
        <w:rPr>
          <w:rFonts w:eastAsia="Yu Mincho"/>
        </w:rPr>
        <w:tab/>
        <w:t>List of E1AP Elementary Procedures</w:t>
      </w:r>
      <w:bookmarkEnd w:id="10"/>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w:t>
            </w:r>
            <w:bookmarkStart w:id="11" w:name="_GoBack"/>
            <w:bookmarkEnd w:id="11"/>
            <w:r>
              <w:rPr>
                <w:rFonts w:ascii="Arial" w:eastAsia="Yu Mincho" w:hAnsi="Arial" w:cs="Arial"/>
                <w:sz w:val="18"/>
              </w:rPr>
              <w:t>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12" w:author="Ericsson_Rev4" w:date="2019-12-04T10:02: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13" w:author="Ericsson_Rev4" w:date="2019-12-04T10:02:00Z"/>
                <w:rFonts w:ascii="Arial" w:eastAsia="Yu Mincho" w:hAnsi="Arial" w:cs="Arial"/>
                <w:sz w:val="18"/>
              </w:rPr>
            </w:pPr>
            <w:ins w:id="14" w:author="Ericsson User" w:date="2020-02-12T11:50: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15" w:author="Ericsson_Rev4" w:date="2019-12-04T10:02:00Z"/>
                <w:rFonts w:ascii="Arial" w:eastAsia="Yu Mincho" w:hAnsi="Arial" w:cs="Arial"/>
                <w:sz w:val="18"/>
              </w:rPr>
            </w:pPr>
            <w:ins w:id="16" w:author="Ericsson User" w:date="2020-02-12T11:50: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7" w:author="Ericsson_Rev4" w:date="2019-12-04T10:02:00Z"/>
                <w:rFonts w:ascii="Arial" w:eastAsia="Yu Mincho" w:hAnsi="Arial" w:cs="Arial"/>
                <w:sz w:val="18"/>
              </w:rPr>
            </w:pPr>
            <w:ins w:id="18" w:author="Ericsson User" w:date="2020-02-12T11:50: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9" w:author="Ericsson_Rev4" w:date="2019-12-04T10:02:00Z"/>
                <w:rFonts w:ascii="Arial" w:eastAsia="Yu Mincho" w:hAnsi="Arial" w:cs="Arial"/>
                <w:sz w:val="18"/>
              </w:rPr>
            </w:pPr>
            <w:ins w:id="20" w:author="Ericsson User" w:date="2020-02-12T11:50: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21" w:author="Ericsson_Rev4" w:date="2019-12-04T10:02: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22" w:author="Ericsson_Rev4" w:date="2019-12-04T10:02:00Z"/>
                <w:rFonts w:ascii="Arial" w:eastAsia="Yu Mincho" w:hAnsi="Arial" w:cs="Arial"/>
                <w:sz w:val="18"/>
              </w:rPr>
            </w:pPr>
            <w:ins w:id="23" w:author="Ericsson User" w:date="2020-02-12T11:50: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24" w:author="Ericsson_Rev4" w:date="2019-12-04T10:02:00Z"/>
                <w:rFonts w:ascii="Arial" w:eastAsia="Yu Mincho" w:hAnsi="Arial" w:cs="Arial"/>
                <w:sz w:val="18"/>
              </w:rPr>
            </w:pPr>
            <w:ins w:id="25" w:author="Ericsson User" w:date="2020-02-12T11:50:00Z">
              <w:r w:rsidRPr="0098695D">
                <w:rPr>
                  <w:rFonts w:ascii="Arial" w:eastAsia="Yu Mincho" w:hAnsi="Arial" w:cs="Arial"/>
                  <w:sz w:val="18"/>
                </w:rPr>
                <w:t>RESOURCE STATUS UPDATE</w:t>
              </w:r>
            </w:ins>
          </w:p>
        </w:tc>
      </w:tr>
    </w:tbl>
    <w:bookmarkEnd w:id="9"/>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77777777" w:rsidR="00F31D3B" w:rsidRDefault="00F31D3B" w:rsidP="00F31D3B">
      <w:pPr>
        <w:pStyle w:val="Heading3"/>
        <w:rPr>
          <w:ins w:id="26" w:author="Ericsson User" w:date="2020-02-12T11:50:00Z"/>
        </w:rPr>
      </w:pPr>
      <w:ins w:id="27" w:author="Ericsson User" w:date="2020-02-12T11:50:00Z">
        <w:del w:id="28" w:author="Ericsson_Rev4" w:date="2019-12-04T10:02: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9" w:author="Ericsson User" w:date="2020-02-12T11:50:00Z"/>
        </w:rPr>
      </w:pPr>
    </w:p>
    <w:p w14:paraId="2BCC80B7" w14:textId="77777777" w:rsidR="00F31D3B" w:rsidRPr="00AA5DA2" w:rsidRDefault="00F31D3B" w:rsidP="00F31D3B">
      <w:pPr>
        <w:pStyle w:val="Heading4"/>
        <w:rPr>
          <w:ins w:id="30" w:author="Ericsson User" w:date="2020-02-12T11:50:00Z"/>
        </w:rPr>
      </w:pPr>
      <w:ins w:id="31" w:author="Ericsson User" w:date="2020-02-12T11:50:00Z">
        <w:r>
          <w:t>8</w:t>
        </w:r>
        <w:r w:rsidRPr="00AA5DA2">
          <w:t>.</w:t>
        </w:r>
        <w:r>
          <w:t>2</w:t>
        </w:r>
        <w:r w:rsidRPr="00AA5DA2">
          <w:t>.</w:t>
        </w:r>
        <w:r>
          <w:t>X</w:t>
        </w:r>
        <w:r w:rsidRPr="00AA5DA2">
          <w:t>.1</w:t>
        </w:r>
        <w:r w:rsidRPr="00AA5DA2">
          <w:tab/>
          <w:t>General</w:t>
        </w:r>
      </w:ins>
    </w:p>
    <w:p w14:paraId="5F72AB7E" w14:textId="77777777" w:rsidR="00F31D3B" w:rsidRPr="00AA5DA2" w:rsidRDefault="00F31D3B" w:rsidP="00F31D3B">
      <w:pPr>
        <w:rPr>
          <w:ins w:id="32" w:author="Ericsson User" w:date="2020-02-12T11:50:00Z"/>
        </w:rPr>
      </w:pPr>
      <w:ins w:id="33" w:author="Ericsson User" w:date="2020-02-12T11:50: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34" w:author="Ericsson User" w:date="2020-02-12T11:50:00Z"/>
        </w:rPr>
      </w:pPr>
      <w:ins w:id="35" w:author="Ericsson User" w:date="2020-02-12T11:50: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E12B866" w14:textId="77777777" w:rsidR="00F31D3B" w:rsidRPr="00AA5DA2" w:rsidRDefault="00F31D3B" w:rsidP="00F31D3B">
      <w:pPr>
        <w:pStyle w:val="Heading4"/>
        <w:rPr>
          <w:ins w:id="36" w:author="Ericsson User" w:date="2020-02-12T11:50:00Z"/>
        </w:rPr>
      </w:pPr>
      <w:ins w:id="37" w:author="Ericsson User" w:date="2020-02-12T11:50:00Z">
        <w:r w:rsidRPr="00AA5DA2">
          <w:lastRenderedPageBreak/>
          <w:t>8.</w:t>
        </w:r>
        <w:r>
          <w:t>2</w:t>
        </w:r>
        <w:r w:rsidRPr="00AA5DA2">
          <w:t>.</w:t>
        </w:r>
        <w:r>
          <w:t>X</w:t>
        </w:r>
        <w:r w:rsidRPr="00AA5DA2">
          <w:t>.2</w:t>
        </w:r>
        <w:r w:rsidRPr="00AA5DA2">
          <w:tab/>
          <w:t>Successful Operation</w:t>
        </w:r>
      </w:ins>
    </w:p>
    <w:bookmarkStart w:id="38" w:name="_MON_1628616172"/>
    <w:bookmarkEnd w:id="38"/>
    <w:p w14:paraId="0F39029D" w14:textId="77777777" w:rsidR="00F31D3B" w:rsidRPr="00AA5DA2" w:rsidRDefault="00F31D3B" w:rsidP="00F31D3B">
      <w:pPr>
        <w:pStyle w:val="TH"/>
        <w:rPr>
          <w:ins w:id="39" w:author="Ericsson User" w:date="2020-02-12T11:50:00Z"/>
        </w:rPr>
      </w:pPr>
      <w:ins w:id="40" w:author="Ericsson User" w:date="2020-02-12T11:50: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11" o:title=""/>
            </v:shape>
            <o:OLEObject Type="Embed" ProgID="Word.Picture.8" ShapeID="_x0000_i1025" DrawAspect="Content" ObjectID="_1644920922" r:id="rId12"/>
          </w:object>
        </w:r>
      </w:ins>
    </w:p>
    <w:p w14:paraId="1926078C" w14:textId="77777777" w:rsidR="00F31D3B" w:rsidRDefault="00F31D3B" w:rsidP="00F31D3B">
      <w:pPr>
        <w:pStyle w:val="TF"/>
        <w:rPr>
          <w:ins w:id="41" w:author="Ericsson User" w:date="2020-02-12T11:50:00Z"/>
        </w:rPr>
      </w:pPr>
      <w:ins w:id="42" w:author="Ericsson User" w:date="2020-02-12T11:50: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43" w:author="Ericsson User" w:date="2020-02-12T11:50:00Z"/>
        </w:rPr>
      </w:pPr>
      <w:ins w:id="44" w:author="Ericsson User" w:date="2020-02-12T11:50:00Z">
        <w:r w:rsidRPr="00AA5DA2">
          <w:t xml:space="preserve">The procedure is initiated with a RESOURCE STATUS REQUEST message sent from </w:t>
        </w:r>
        <w:r>
          <w:t>gNB-CU-CP</w:t>
        </w:r>
        <w:r w:rsidRPr="00AA5DA2">
          <w:t xml:space="preserve"> to </w:t>
        </w:r>
        <w:r>
          <w:t>gNB-CU-UP</w:t>
        </w:r>
        <w:r w:rsidRPr="007D3AF9">
          <w:t xml:space="preserve"> </w:t>
        </w:r>
        <w:r>
          <w:t xml:space="preserve">to start a measurement or stop a </w:t>
        </w:r>
        <w:proofErr w:type="gramStart"/>
        <w:r>
          <w:t>measurements</w:t>
        </w:r>
        <w:proofErr w:type="gramEnd"/>
        <w:r w:rsidRPr="00AA5DA2">
          <w:t xml:space="preserve">. </w:t>
        </w:r>
      </w:ins>
    </w:p>
    <w:p w14:paraId="00C04EF6" w14:textId="77777777" w:rsidR="00F31D3B" w:rsidRDefault="00F31D3B" w:rsidP="00F31D3B">
      <w:pPr>
        <w:rPr>
          <w:ins w:id="45" w:author="Ericsson User" w:date="2020-02-12T11:50:00Z"/>
        </w:rPr>
      </w:pPr>
      <w:ins w:id="46" w:author="Ericsson User" w:date="2020-02-12T11:50:00Z">
        <w:r w:rsidRPr="00AA5DA2">
          <w:t xml:space="preserve">If </w:t>
        </w:r>
        <w:r>
          <w:t xml:space="preserve">gNB-CU-UP </w:t>
        </w:r>
        <w:r w:rsidRPr="00AA5DA2">
          <w:t xml:space="preserve">is capable to provide all requested resource status information, it shall initiate the measurement as requested by </w:t>
        </w:r>
        <w:r>
          <w:t>gNB-CU-</w:t>
        </w:r>
        <w:proofErr w:type="gramStart"/>
        <w:r>
          <w:t>CP</w:t>
        </w:r>
        <w:r w:rsidRPr="00AA5DA2">
          <w:t>, and</w:t>
        </w:r>
        <w:proofErr w:type="gramEnd"/>
        <w:r w:rsidRPr="00AA5DA2">
          <w:t xml:space="preserve"> respond with the RESOURCE STATUS RESPONSE message.</w:t>
        </w:r>
      </w:ins>
    </w:p>
    <w:p w14:paraId="6CA1EDA9" w14:textId="77777777" w:rsidR="00F31D3B" w:rsidRDefault="00F31D3B" w:rsidP="00F31D3B">
      <w:pPr>
        <w:rPr>
          <w:ins w:id="47" w:author="Ericsson User" w:date="2020-02-12T11:50:00Z"/>
          <w:b/>
        </w:rPr>
      </w:pPr>
      <w:ins w:id="48" w:author="Ericsson User" w:date="2020-02-12T11:50:00Z">
        <w:r w:rsidRPr="00E63326">
          <w:rPr>
            <w:b/>
          </w:rPr>
          <w:t>Interaction with other procedures</w:t>
        </w:r>
      </w:ins>
    </w:p>
    <w:p w14:paraId="1B275260" w14:textId="77777777" w:rsidR="00F31D3B" w:rsidRPr="00AA5DA2" w:rsidRDefault="00F31D3B" w:rsidP="00F31D3B">
      <w:pPr>
        <w:rPr>
          <w:ins w:id="49" w:author="Ericsson User" w:date="2020-02-12T11:50:00Z"/>
        </w:rPr>
      </w:pPr>
      <w:ins w:id="50" w:author="Ericsson User" w:date="2020-02-12T11:50: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51" w:author="Ericsson User" w:date="2020-02-12T11:50:00Z"/>
        </w:rPr>
      </w:pPr>
      <w:ins w:id="52" w:author="Ericsson User" w:date="2020-02-12T11:50: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53" w:author="Ericsson User" w:date="2020-02-12T11:50:00Z"/>
        </w:rPr>
      </w:pPr>
      <w:ins w:id="54" w:author="Ericsson User" w:date="2020-02-12T11:50: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55" w:author="Ericsson User" w:date="2020-02-12T11:50:00Z"/>
        </w:rPr>
      </w:pPr>
      <w:ins w:id="56" w:author="Ericsson User" w:date="2020-02-12T11:50:00Z">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FD107A">
          <w:rPr>
            <w:i/>
            <w:iCs/>
            <w:rPrChange w:id="57" w:author="Ericsson BL_CR+ASN.1" w:date="2020-01-28T14:57:00Z">
              <w:rPr/>
            </w:rPrChange>
          </w:rPr>
          <w:t>TNL Available Capacity Indicator</w:t>
        </w:r>
        <w:r>
          <w:t xml:space="preserve"> IE.</w:t>
        </w:r>
      </w:ins>
    </w:p>
    <w:p w14:paraId="4F23A2E3" w14:textId="77777777" w:rsidR="00F31D3B" w:rsidRDefault="00F31D3B" w:rsidP="00F31D3B">
      <w:pPr>
        <w:pStyle w:val="B1"/>
        <w:rPr>
          <w:ins w:id="58" w:author="Ericsson User" w:date="2020-02-12T11:50:00Z"/>
        </w:rPr>
      </w:pPr>
    </w:p>
    <w:p w14:paraId="252CC797" w14:textId="77777777" w:rsidR="00F31D3B" w:rsidRDefault="00F31D3B" w:rsidP="00F31D3B">
      <w:pPr>
        <w:pStyle w:val="TF"/>
        <w:jc w:val="left"/>
        <w:rPr>
          <w:ins w:id="59" w:author="Ericsson User" w:date="2020-02-12T11:50:00Z"/>
        </w:rPr>
      </w:pPr>
    </w:p>
    <w:p w14:paraId="41F1BFA0" w14:textId="77777777" w:rsidR="00F31D3B" w:rsidRPr="00AA5DA2" w:rsidRDefault="00F31D3B" w:rsidP="00F31D3B">
      <w:pPr>
        <w:pStyle w:val="Heading4"/>
        <w:rPr>
          <w:ins w:id="60" w:author="Ericsson User" w:date="2020-02-12T11:50:00Z"/>
        </w:rPr>
      </w:pPr>
      <w:ins w:id="61" w:author="Ericsson User" w:date="2020-02-12T11:50:00Z">
        <w:r>
          <w:t>8.2</w:t>
        </w:r>
        <w:r w:rsidRPr="00AA5DA2">
          <w:t>.</w:t>
        </w:r>
        <w:r>
          <w:t>X</w:t>
        </w:r>
        <w:r w:rsidRPr="00AA5DA2">
          <w:t>.3</w:t>
        </w:r>
        <w:r w:rsidRPr="00AA5DA2">
          <w:tab/>
          <w:t>Unsuccessful Operation</w:t>
        </w:r>
      </w:ins>
    </w:p>
    <w:p w14:paraId="725139CF" w14:textId="77777777" w:rsidR="00F31D3B" w:rsidRDefault="00F31D3B" w:rsidP="00F31D3B">
      <w:pPr>
        <w:pStyle w:val="TF"/>
        <w:rPr>
          <w:ins w:id="62" w:author="Ericsson User" w:date="2020-02-12T11:50:00Z"/>
        </w:rPr>
      </w:pPr>
    </w:p>
    <w:p w14:paraId="3123AE7D" w14:textId="77777777" w:rsidR="00F31D3B" w:rsidRPr="00AA5DA2" w:rsidRDefault="00F31D3B" w:rsidP="00F31D3B">
      <w:pPr>
        <w:pStyle w:val="TH"/>
        <w:rPr>
          <w:ins w:id="63" w:author="Ericsson User" w:date="2020-02-12T11:50:00Z"/>
        </w:rPr>
      </w:pPr>
      <w:ins w:id="64" w:author="Ericsson User" w:date="2020-02-12T11:50:00Z">
        <w:r w:rsidRPr="00AA5DA2">
          <w:object w:dxaOrig="5673" w:dyaOrig="2355" w14:anchorId="715EC53C">
            <v:shape id="_x0000_i1026" type="#_x0000_t75" style="width:271pt;height:111.5pt" o:ole="">
              <v:imagedata r:id="rId13" o:title=""/>
            </v:shape>
            <o:OLEObject Type="Embed" ProgID="Word.Picture.8" ShapeID="_x0000_i1026" DrawAspect="Content" ObjectID="_1644920923" r:id="rId14"/>
          </w:object>
        </w:r>
      </w:ins>
    </w:p>
    <w:p w14:paraId="40E9C7A7" w14:textId="77777777" w:rsidR="00F31D3B" w:rsidRDefault="00F31D3B" w:rsidP="00F31D3B">
      <w:pPr>
        <w:pStyle w:val="TF"/>
        <w:rPr>
          <w:ins w:id="65" w:author="Ericsson User" w:date="2020-02-12T11:50:00Z"/>
        </w:rPr>
      </w:pPr>
      <w:ins w:id="66" w:author="Ericsson User" w:date="2020-02-12T11:50:00Z">
        <w:r w:rsidRPr="00AA5DA2">
          <w:t xml:space="preserve">Figure </w:t>
        </w:r>
        <w:r>
          <w:t>8.2</w:t>
        </w:r>
        <w:r w:rsidRPr="00AA5DA2">
          <w:t>.</w:t>
        </w:r>
        <w:r>
          <w:t>X</w:t>
        </w:r>
        <w:r w:rsidRPr="00AA5DA2">
          <w:t>.3-1: Resource Status Reporting Initiation, unsuccessful operation</w:t>
        </w:r>
      </w:ins>
    </w:p>
    <w:p w14:paraId="639D2E21" w14:textId="7FF41798" w:rsidR="00F31D3B" w:rsidRPr="00AA5DA2" w:rsidRDefault="00F31D3B" w:rsidP="00F31D3B">
      <w:pPr>
        <w:rPr>
          <w:ins w:id="67" w:author="Ericsson User" w:date="2020-02-12T11:50:00Z"/>
        </w:rPr>
      </w:pPr>
      <w:ins w:id="68" w:author="Ericsson User" w:date="2020-02-12T11:50:00Z">
        <w:r w:rsidRPr="00AA5DA2">
          <w:t xml:space="preserve">If </w:t>
        </w:r>
        <w:del w:id="69" w:author="Nokia" w:date="2020-02-27T23:12:00Z">
          <w:r w:rsidRPr="00AA5DA2" w:rsidDel="0028578D">
            <w:delText>none</w:delText>
          </w:r>
        </w:del>
      </w:ins>
      <w:ins w:id="70" w:author="Nokia" w:date="2020-02-27T23:12:00Z">
        <w:r w:rsidR="0028578D">
          <w:t>any</w:t>
        </w:r>
      </w:ins>
      <w:ins w:id="71" w:author="Ericsson User" w:date="2020-02-12T11:50:00Z">
        <w:r w:rsidRPr="00AA5DA2">
          <w:t xml:space="preserve"> of the requested measurements can</w:t>
        </w:r>
      </w:ins>
      <w:ins w:id="72" w:author="Nokia" w:date="2020-02-27T23:12:00Z">
        <w:r w:rsidR="0028578D">
          <w:t>not</w:t>
        </w:r>
      </w:ins>
      <w:ins w:id="73" w:author="Ericsson User" w:date="2020-02-12T11:50:00Z">
        <w:r w:rsidRPr="00AA5DA2">
          <w:t xml:space="preserve"> be initiated, </w:t>
        </w:r>
        <w:r>
          <w:t>gNB-CU-UP</w:t>
        </w:r>
        <w:r w:rsidRPr="00AA5DA2">
          <w:t xml:space="preserve"> shall send a RESOURCE STATUS FAILURE message. </w:t>
        </w:r>
      </w:ins>
    </w:p>
    <w:p w14:paraId="1FFF8760" w14:textId="77777777" w:rsidR="00F31D3B" w:rsidRPr="00AA5DA2" w:rsidRDefault="00F31D3B" w:rsidP="00F31D3B">
      <w:pPr>
        <w:pStyle w:val="Heading4"/>
        <w:rPr>
          <w:ins w:id="74" w:author="Ericsson User" w:date="2020-02-12T11:50:00Z"/>
        </w:rPr>
      </w:pPr>
      <w:ins w:id="75" w:author="Ericsson User" w:date="2020-02-12T11:50:00Z">
        <w:r>
          <w:lastRenderedPageBreak/>
          <w:t>8.2</w:t>
        </w:r>
        <w:r w:rsidRPr="00AA5DA2">
          <w:t>.</w:t>
        </w:r>
        <w:r>
          <w:t>X</w:t>
        </w:r>
        <w:r w:rsidRPr="00AA5DA2">
          <w:t>.4</w:t>
        </w:r>
        <w:r w:rsidRPr="00AA5DA2">
          <w:tab/>
          <w:t>Abnormal Conditions</w:t>
        </w:r>
      </w:ins>
    </w:p>
    <w:p w14:paraId="28F92A1E" w14:textId="77777777" w:rsidR="00F31D3B" w:rsidRDefault="00F31D3B" w:rsidP="00F31D3B">
      <w:pPr>
        <w:rPr>
          <w:ins w:id="76" w:author="Ericsson User" w:date="2020-02-12T11:50:00Z"/>
        </w:rPr>
      </w:pPr>
      <w:ins w:id="77" w:author="Ericsson User" w:date="2020-02-12T11:50: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78" w:author="Ericsson User" w:date="2020-02-12T11:50:00Z"/>
          <w:bCs/>
        </w:rPr>
      </w:pPr>
    </w:p>
    <w:p w14:paraId="796393BE" w14:textId="77777777" w:rsidR="00F31D3B" w:rsidRDefault="00F31D3B" w:rsidP="00F31D3B">
      <w:pPr>
        <w:pStyle w:val="TF"/>
        <w:rPr>
          <w:ins w:id="79" w:author="Ericsson User" w:date="2020-02-12T11:50:00Z"/>
        </w:rPr>
      </w:pPr>
    </w:p>
    <w:p w14:paraId="7C27DA3A" w14:textId="77777777" w:rsidR="00F31D3B" w:rsidRDefault="00F31D3B" w:rsidP="00F31D3B">
      <w:pPr>
        <w:pStyle w:val="Heading3"/>
        <w:rPr>
          <w:ins w:id="80" w:author="Ericsson User" w:date="2020-02-12T11:50:00Z"/>
        </w:rPr>
      </w:pPr>
      <w:ins w:id="81" w:author="Ericsson User" w:date="2020-02-12T11:50:00Z">
        <w:r>
          <w:t>8.2</w:t>
        </w:r>
        <w:r w:rsidRPr="00AA5DA2">
          <w:t>.</w:t>
        </w:r>
        <w:r>
          <w:t>Y</w:t>
        </w:r>
        <w:r w:rsidRPr="00AA5DA2">
          <w:tab/>
          <w:t>Resource Status Reporting</w:t>
        </w:r>
      </w:ins>
    </w:p>
    <w:p w14:paraId="1FEBED2A" w14:textId="77777777" w:rsidR="00F31D3B" w:rsidRPr="00370001" w:rsidRDefault="00F31D3B" w:rsidP="00F31D3B">
      <w:pPr>
        <w:pStyle w:val="NO"/>
        <w:rPr>
          <w:ins w:id="82" w:author="Ericsson User" w:date="2020-02-12T11:50:00Z"/>
        </w:rPr>
      </w:pPr>
    </w:p>
    <w:p w14:paraId="38F6351B" w14:textId="77777777" w:rsidR="00F31D3B" w:rsidRPr="00AA5DA2" w:rsidRDefault="00F31D3B" w:rsidP="00F31D3B">
      <w:pPr>
        <w:pStyle w:val="Heading4"/>
        <w:rPr>
          <w:ins w:id="83" w:author="Ericsson User" w:date="2020-02-12T11:50:00Z"/>
        </w:rPr>
      </w:pPr>
      <w:ins w:id="84" w:author="Ericsson User" w:date="2020-02-12T11:50:00Z">
        <w:r>
          <w:t>8.2</w:t>
        </w:r>
        <w:r w:rsidRPr="00AA5DA2">
          <w:t>.</w:t>
        </w:r>
        <w:r>
          <w:t>Y</w:t>
        </w:r>
        <w:r w:rsidRPr="00AA5DA2">
          <w:t>.1</w:t>
        </w:r>
        <w:r w:rsidRPr="00AA5DA2">
          <w:tab/>
          <w:t>General</w:t>
        </w:r>
      </w:ins>
    </w:p>
    <w:p w14:paraId="58602646" w14:textId="77777777" w:rsidR="00F31D3B" w:rsidRPr="00AA5DA2" w:rsidRDefault="00F31D3B" w:rsidP="00F31D3B">
      <w:pPr>
        <w:rPr>
          <w:ins w:id="85" w:author="Ericsson User" w:date="2020-02-12T11:50:00Z"/>
        </w:rPr>
      </w:pPr>
      <w:ins w:id="86" w:author="Ericsson User" w:date="2020-02-12T11:50: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87" w:author="Ericsson User" w:date="2020-02-12T11:50:00Z"/>
        </w:rPr>
      </w:pPr>
      <w:ins w:id="88" w:author="Ericsson User" w:date="2020-02-12T11:50: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25561C2" w14:textId="77777777" w:rsidR="00F31D3B" w:rsidRPr="00AA5DA2" w:rsidRDefault="00F31D3B" w:rsidP="00F31D3B">
      <w:pPr>
        <w:pStyle w:val="Heading4"/>
        <w:rPr>
          <w:ins w:id="89" w:author="Ericsson User" w:date="2020-02-12T11:50:00Z"/>
        </w:rPr>
      </w:pPr>
      <w:ins w:id="90" w:author="Ericsson User" w:date="2020-02-12T11:50:00Z">
        <w:r w:rsidRPr="00AA5DA2">
          <w:t>8.</w:t>
        </w:r>
        <w:r>
          <w:t>2</w:t>
        </w:r>
        <w:r w:rsidRPr="00AA5DA2">
          <w:t>.</w:t>
        </w:r>
        <w:r>
          <w:t>Y</w:t>
        </w:r>
        <w:r w:rsidRPr="00AA5DA2">
          <w:t>.2</w:t>
        </w:r>
        <w:r w:rsidRPr="00AA5DA2">
          <w:tab/>
          <w:t>Successful Operation</w:t>
        </w:r>
      </w:ins>
    </w:p>
    <w:bookmarkStart w:id="91" w:name="_MON_1628617016"/>
    <w:bookmarkEnd w:id="91"/>
    <w:p w14:paraId="40941BD4" w14:textId="77777777" w:rsidR="00F31D3B" w:rsidRPr="00AA5DA2" w:rsidRDefault="00F31D3B" w:rsidP="00F31D3B">
      <w:pPr>
        <w:pStyle w:val="TH"/>
        <w:rPr>
          <w:ins w:id="92" w:author="Ericsson User" w:date="2020-02-12T11:50:00Z"/>
        </w:rPr>
      </w:pPr>
      <w:ins w:id="93" w:author="Ericsson User" w:date="2020-02-12T11:50:00Z">
        <w:r w:rsidRPr="00AA5DA2">
          <w:object w:dxaOrig="5673" w:dyaOrig="2355" w14:anchorId="5BC194FE">
            <v:shape id="_x0000_i1027" type="#_x0000_t75" style="width:307pt;height:111.5pt" o:ole="">
              <v:imagedata r:id="rId15" o:title="" cropleft="-4595f" cropright="-3990f"/>
            </v:shape>
            <o:OLEObject Type="Embed" ProgID="Word.Picture.8" ShapeID="_x0000_i1027" DrawAspect="Content" ObjectID="_1644920924" r:id="rId16"/>
          </w:object>
        </w:r>
      </w:ins>
    </w:p>
    <w:p w14:paraId="0CFC7161" w14:textId="77777777" w:rsidR="00F31D3B" w:rsidRPr="00AA5DA2" w:rsidRDefault="00F31D3B" w:rsidP="00F31D3B">
      <w:pPr>
        <w:pStyle w:val="TF"/>
        <w:rPr>
          <w:ins w:id="94" w:author="Ericsson User" w:date="2020-02-12T11:50:00Z"/>
        </w:rPr>
      </w:pPr>
      <w:ins w:id="95" w:author="Ericsson User" w:date="2020-02-12T11:50: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96" w:author="Ericsson User" w:date="2020-02-12T11:50:00Z"/>
        </w:rPr>
      </w:pPr>
      <w:ins w:id="97" w:author="Ericsson User" w:date="2020-02-12T11:50:00Z">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98" w:author="Ericsson User" w:date="2020-02-12T11:50:00Z"/>
        </w:rPr>
      </w:pPr>
      <w:ins w:id="99" w:author="Ericsson User" w:date="2020-02-12T11:50:00Z">
        <w:r w:rsidRPr="00AA5DA2">
          <w:t>8.</w:t>
        </w:r>
        <w:r>
          <w:t>4</w:t>
        </w:r>
        <w:r w:rsidRPr="00AA5DA2">
          <w:t>.</w:t>
        </w:r>
        <w:r>
          <w:t>Y</w:t>
        </w:r>
        <w:r w:rsidRPr="00AA5DA2">
          <w:t>.3</w:t>
        </w:r>
        <w:r w:rsidRPr="00AA5DA2">
          <w:tab/>
          <w:t>Unsuccessful Operation</w:t>
        </w:r>
      </w:ins>
    </w:p>
    <w:p w14:paraId="37723269" w14:textId="77777777" w:rsidR="00F31D3B" w:rsidRPr="00AA5DA2" w:rsidRDefault="00F31D3B" w:rsidP="00F31D3B">
      <w:pPr>
        <w:rPr>
          <w:ins w:id="100" w:author="Ericsson User" w:date="2020-02-12T11:50:00Z"/>
        </w:rPr>
      </w:pPr>
      <w:ins w:id="101" w:author="Ericsson User" w:date="2020-02-12T11:50:00Z">
        <w:r w:rsidRPr="00AA5DA2">
          <w:t>Not applicable.</w:t>
        </w:r>
      </w:ins>
    </w:p>
    <w:p w14:paraId="3304A5D6" w14:textId="77777777" w:rsidR="00F31D3B" w:rsidRPr="00AA5DA2" w:rsidRDefault="00F31D3B" w:rsidP="00F31D3B">
      <w:pPr>
        <w:pStyle w:val="Heading4"/>
        <w:rPr>
          <w:ins w:id="102" w:author="Ericsson User" w:date="2020-02-12T11:50:00Z"/>
        </w:rPr>
      </w:pPr>
      <w:ins w:id="103" w:author="Ericsson User" w:date="2020-02-12T11:50:00Z">
        <w:r w:rsidRPr="00AA5DA2">
          <w:t>8.</w:t>
        </w:r>
        <w:r>
          <w:t>4</w:t>
        </w:r>
        <w:r w:rsidRPr="00AA5DA2">
          <w:t>.</w:t>
        </w:r>
        <w:r>
          <w:t>Y</w:t>
        </w:r>
        <w:r w:rsidRPr="00AA5DA2">
          <w:t>.4</w:t>
        </w:r>
        <w:r w:rsidRPr="00AA5DA2">
          <w:tab/>
          <w:t>Abnormal Conditions</w:t>
        </w:r>
      </w:ins>
    </w:p>
    <w:p w14:paraId="545AC55A" w14:textId="77777777" w:rsidR="00F31D3B" w:rsidRPr="00AA5DA2" w:rsidRDefault="00F31D3B" w:rsidP="00F31D3B">
      <w:pPr>
        <w:rPr>
          <w:ins w:id="104" w:author="Ericsson User" w:date="2020-02-12T11:50:00Z"/>
        </w:rPr>
      </w:pPr>
      <w:ins w:id="105" w:author="Ericsson User" w:date="2020-02-12T11:50:00Z">
        <w:r w:rsidRPr="00AA5DA2">
          <w:t>Void.</w:t>
        </w:r>
      </w:ins>
    </w:p>
    <w:p w14:paraId="07CC2CBF" w14:textId="77777777" w:rsidR="005A1025" w:rsidRDefault="005A1025" w:rsidP="00DB643E">
      <w:pPr>
        <w:rPr>
          <w:ins w:id="106" w:author="Ericsson_Rev4" w:date="2019-12-04T10:02: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107" w:author="Ericsson User" w:date="2020-02-12T11:51:00Z"/>
        </w:rPr>
      </w:pPr>
      <w:bookmarkStart w:id="108" w:name="_Toc5691056"/>
      <w:ins w:id="109" w:author="Ericsson User" w:date="2020-02-12T11:51:00Z">
        <w:r w:rsidRPr="00AA5DA2">
          <w:t>9.</w:t>
        </w:r>
        <w:r>
          <w:t>2.1</w:t>
        </w:r>
        <w:r w:rsidRPr="00AA5DA2">
          <w:t>.</w:t>
        </w:r>
        <w:r>
          <w:t>X1</w:t>
        </w:r>
        <w:r w:rsidRPr="00AA5DA2">
          <w:tab/>
        </w:r>
        <w:r w:rsidRPr="00AA5DA2">
          <w:rPr>
            <w:szCs w:val="24"/>
          </w:rPr>
          <w:t>RESOURCE STATUS REQUEST</w:t>
        </w:r>
      </w:ins>
    </w:p>
    <w:p w14:paraId="48DB5DAC" w14:textId="77777777" w:rsidR="00F31D3B" w:rsidRPr="00370001" w:rsidDel="009040C2" w:rsidRDefault="00F31D3B" w:rsidP="00F31D3B">
      <w:pPr>
        <w:pStyle w:val="NO"/>
        <w:rPr>
          <w:ins w:id="110" w:author="Ericsson User" w:date="2020-02-12T11:51:00Z"/>
          <w:del w:id="111" w:author="Ericsson User" w:date="2020-01-29T10:15:00Z"/>
        </w:rPr>
      </w:pPr>
    </w:p>
    <w:p w14:paraId="22A56654" w14:textId="77777777" w:rsidR="00F31D3B" w:rsidRPr="00AA5DA2" w:rsidRDefault="00F31D3B" w:rsidP="00F31D3B">
      <w:pPr>
        <w:rPr>
          <w:ins w:id="112" w:author="Ericsson User" w:date="2020-02-12T11:51:00Z"/>
        </w:rPr>
      </w:pPr>
      <w:ins w:id="113" w:author="Ericsson User" w:date="2020-02-12T11:51: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114" w:author="Ericsson User" w:date="2020-02-12T11:51:00Z"/>
        </w:rPr>
      </w:pPr>
      <w:ins w:id="115" w:author="Ericsson User" w:date="2020-02-12T11:51: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E0617">
        <w:trPr>
          <w:ins w:id="116"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E0617">
            <w:pPr>
              <w:pStyle w:val="TAH"/>
              <w:rPr>
                <w:ins w:id="117" w:author="Ericsson User" w:date="2020-02-12T11:51:00Z"/>
                <w:lang w:eastAsia="ja-JP"/>
              </w:rPr>
            </w:pPr>
            <w:ins w:id="118" w:author="Ericsson User" w:date="2020-02-12T11:51: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E0617">
            <w:pPr>
              <w:pStyle w:val="TAH"/>
              <w:rPr>
                <w:ins w:id="119" w:author="Ericsson User" w:date="2020-02-12T11:51:00Z"/>
                <w:lang w:eastAsia="ja-JP"/>
              </w:rPr>
            </w:pPr>
            <w:ins w:id="120" w:author="Ericsson User" w:date="2020-02-12T11:51: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E0617">
            <w:pPr>
              <w:pStyle w:val="TAH"/>
              <w:rPr>
                <w:ins w:id="121" w:author="Ericsson User" w:date="2020-02-12T11:51:00Z"/>
                <w:lang w:eastAsia="ja-JP"/>
              </w:rPr>
            </w:pPr>
            <w:ins w:id="122" w:author="Ericsson User" w:date="2020-02-12T11:51: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E0617">
            <w:pPr>
              <w:pStyle w:val="TAH"/>
              <w:rPr>
                <w:ins w:id="123" w:author="Ericsson User" w:date="2020-02-12T11:51:00Z"/>
                <w:lang w:eastAsia="ja-JP"/>
              </w:rPr>
            </w:pPr>
            <w:ins w:id="124" w:author="Ericsson User" w:date="2020-02-12T11:51: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E0617">
            <w:pPr>
              <w:pStyle w:val="TAH"/>
              <w:rPr>
                <w:ins w:id="125" w:author="Ericsson User" w:date="2020-02-12T11:51:00Z"/>
                <w:lang w:eastAsia="ja-JP"/>
              </w:rPr>
            </w:pPr>
            <w:ins w:id="126" w:author="Ericsson User" w:date="2020-02-12T11:51: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E0617">
            <w:pPr>
              <w:pStyle w:val="TAH"/>
              <w:rPr>
                <w:ins w:id="127" w:author="Ericsson User" w:date="2020-02-12T11:51:00Z"/>
                <w:lang w:eastAsia="ja-JP"/>
              </w:rPr>
            </w:pPr>
            <w:ins w:id="128" w:author="Ericsson User" w:date="2020-02-12T11:51: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E0617">
            <w:pPr>
              <w:pStyle w:val="TAH"/>
              <w:rPr>
                <w:ins w:id="129" w:author="Ericsson User" w:date="2020-02-12T11:51:00Z"/>
                <w:lang w:eastAsia="ja-JP"/>
              </w:rPr>
            </w:pPr>
            <w:ins w:id="130" w:author="Ericsson User" w:date="2020-02-12T11:51:00Z">
              <w:r w:rsidRPr="00AA5DA2">
                <w:rPr>
                  <w:lang w:eastAsia="ja-JP"/>
                </w:rPr>
                <w:t>Assigned Criticality</w:t>
              </w:r>
            </w:ins>
          </w:p>
        </w:tc>
      </w:tr>
      <w:tr w:rsidR="00F31D3B" w:rsidRPr="00AA5DA2" w14:paraId="0ADC6CF8" w14:textId="77777777" w:rsidTr="002E0617">
        <w:trPr>
          <w:ins w:id="131"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E0617">
            <w:pPr>
              <w:pStyle w:val="TAL"/>
              <w:rPr>
                <w:ins w:id="132" w:author="Ericsson User" w:date="2020-02-12T11:51:00Z"/>
                <w:lang w:eastAsia="ja-JP"/>
              </w:rPr>
            </w:pPr>
            <w:ins w:id="133" w:author="Ericsson User" w:date="2020-02-12T11:51: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E0617">
            <w:pPr>
              <w:pStyle w:val="TAL"/>
              <w:rPr>
                <w:ins w:id="134" w:author="Ericsson User" w:date="2020-02-12T11:51:00Z"/>
                <w:lang w:eastAsia="ja-JP"/>
              </w:rPr>
            </w:pPr>
            <w:ins w:id="135"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E0617">
            <w:pPr>
              <w:pStyle w:val="TAL"/>
              <w:rPr>
                <w:ins w:id="136"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E0617">
            <w:pPr>
              <w:pStyle w:val="TAL"/>
              <w:rPr>
                <w:ins w:id="137" w:author="Ericsson User" w:date="2020-02-12T11:51:00Z"/>
                <w:lang w:eastAsia="ja-JP"/>
              </w:rPr>
            </w:pPr>
            <w:ins w:id="138" w:author="Ericsson User" w:date="2020-02-12T11:51: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E0617">
            <w:pPr>
              <w:pStyle w:val="TAL"/>
              <w:rPr>
                <w:ins w:id="139"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E0617">
            <w:pPr>
              <w:pStyle w:val="TAC"/>
              <w:rPr>
                <w:ins w:id="140" w:author="Ericsson User" w:date="2020-02-12T11:51:00Z"/>
                <w:lang w:eastAsia="ja-JP"/>
              </w:rPr>
            </w:pPr>
            <w:ins w:id="141"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E0617">
            <w:pPr>
              <w:pStyle w:val="TAC"/>
              <w:rPr>
                <w:ins w:id="142" w:author="Ericsson User" w:date="2020-02-12T11:51:00Z"/>
                <w:lang w:eastAsia="ja-JP"/>
              </w:rPr>
            </w:pPr>
            <w:ins w:id="143" w:author="Ericsson User" w:date="2020-02-12T11:51:00Z">
              <w:r w:rsidRPr="00AA5DA2">
                <w:rPr>
                  <w:lang w:eastAsia="ja-JP"/>
                </w:rPr>
                <w:t>reject</w:t>
              </w:r>
            </w:ins>
          </w:p>
        </w:tc>
      </w:tr>
      <w:tr w:rsidR="00F31D3B" w:rsidRPr="00AA5DA2" w14:paraId="523099DE" w14:textId="77777777" w:rsidTr="002E0617">
        <w:trPr>
          <w:ins w:id="144"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E0617">
            <w:pPr>
              <w:pStyle w:val="TAL"/>
              <w:rPr>
                <w:ins w:id="145" w:author="Ericsson User" w:date="2020-02-12T11:51:00Z"/>
                <w:lang w:eastAsia="ja-JP"/>
              </w:rPr>
            </w:pPr>
            <w:ins w:id="146" w:author="Ericsson User" w:date="2020-02-12T11:51: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E0617">
            <w:pPr>
              <w:pStyle w:val="TAL"/>
              <w:rPr>
                <w:ins w:id="147" w:author="Ericsson User" w:date="2020-02-12T11:51:00Z"/>
                <w:lang w:eastAsia="ja-JP"/>
              </w:rPr>
            </w:pPr>
            <w:ins w:id="148"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E0617">
            <w:pPr>
              <w:pStyle w:val="TAL"/>
              <w:rPr>
                <w:ins w:id="149"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E0617">
            <w:pPr>
              <w:pStyle w:val="TAL"/>
              <w:rPr>
                <w:ins w:id="150" w:author="Ericsson User" w:date="2020-02-12T11:51:00Z"/>
                <w:lang w:eastAsia="ja-JP"/>
              </w:rPr>
            </w:pPr>
            <w:ins w:id="151" w:author="Ericsson User" w:date="2020-02-12T11:51: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E0617">
            <w:pPr>
              <w:pStyle w:val="TAL"/>
              <w:rPr>
                <w:ins w:id="152"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E0617">
            <w:pPr>
              <w:pStyle w:val="TAC"/>
              <w:rPr>
                <w:ins w:id="153" w:author="Ericsson User" w:date="2020-02-12T11:51:00Z"/>
                <w:lang w:eastAsia="ja-JP"/>
              </w:rPr>
            </w:pPr>
            <w:ins w:id="154"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E0617">
            <w:pPr>
              <w:pStyle w:val="TAC"/>
              <w:rPr>
                <w:ins w:id="155" w:author="Ericsson User" w:date="2020-02-12T11:51:00Z"/>
                <w:lang w:eastAsia="ja-JP"/>
              </w:rPr>
            </w:pPr>
            <w:ins w:id="156" w:author="Ericsson User" w:date="2020-02-12T11:51:00Z">
              <w:r w:rsidRPr="00AA5DA2">
                <w:rPr>
                  <w:lang w:eastAsia="ja-JP"/>
                </w:rPr>
                <w:t>reject</w:t>
              </w:r>
            </w:ins>
          </w:p>
        </w:tc>
      </w:tr>
      <w:tr w:rsidR="00F31D3B" w:rsidRPr="00AA5DA2" w14:paraId="07839385" w14:textId="77777777" w:rsidTr="002E0617">
        <w:trPr>
          <w:ins w:id="157"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E0617">
            <w:pPr>
              <w:pStyle w:val="TAL"/>
              <w:rPr>
                <w:ins w:id="158" w:author="Ericsson User" w:date="2020-02-12T11:51:00Z"/>
                <w:lang w:eastAsia="ja-JP"/>
              </w:rPr>
            </w:pPr>
            <w:ins w:id="159" w:author="Ericsson User" w:date="2020-02-12T11:51: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E0617">
            <w:pPr>
              <w:pStyle w:val="TAL"/>
              <w:rPr>
                <w:ins w:id="160" w:author="Ericsson User" w:date="2020-02-12T11:51:00Z"/>
                <w:lang w:eastAsia="ja-JP"/>
              </w:rPr>
            </w:pPr>
            <w:ins w:id="161" w:author="Ericsson User" w:date="2020-02-12T11:51: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E0617">
            <w:pPr>
              <w:pStyle w:val="TAL"/>
              <w:rPr>
                <w:ins w:id="162"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E0617">
            <w:pPr>
              <w:pStyle w:val="TAL"/>
              <w:rPr>
                <w:ins w:id="163" w:author="Ericsson User" w:date="2020-02-12T11:51:00Z"/>
                <w:lang w:eastAsia="ja-JP"/>
              </w:rPr>
            </w:pPr>
            <w:ins w:id="164" w:author="Ericsson User" w:date="2020-02-12T11:51: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E0617">
            <w:pPr>
              <w:pStyle w:val="TAL"/>
              <w:rPr>
                <w:ins w:id="165" w:author="Ericsson User" w:date="2020-02-12T11:51:00Z"/>
                <w:lang w:eastAsia="ja-JP"/>
              </w:rPr>
            </w:pPr>
            <w:ins w:id="166" w:author="Ericsson User" w:date="2020-02-12T11:51: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E0617">
            <w:pPr>
              <w:pStyle w:val="TAC"/>
              <w:rPr>
                <w:ins w:id="167" w:author="Ericsson User" w:date="2020-02-12T11:51:00Z"/>
                <w:lang w:eastAsia="ja-JP"/>
              </w:rPr>
            </w:pPr>
            <w:ins w:id="168"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E0617">
            <w:pPr>
              <w:pStyle w:val="TAC"/>
              <w:rPr>
                <w:ins w:id="169" w:author="Ericsson User" w:date="2020-02-12T11:51:00Z"/>
                <w:lang w:eastAsia="ja-JP"/>
              </w:rPr>
            </w:pPr>
            <w:ins w:id="170" w:author="Ericsson User" w:date="2020-02-12T11:51:00Z">
              <w:r w:rsidRPr="00AA5DA2">
                <w:rPr>
                  <w:lang w:eastAsia="ja-JP"/>
                </w:rPr>
                <w:t>reject</w:t>
              </w:r>
            </w:ins>
          </w:p>
        </w:tc>
      </w:tr>
      <w:tr w:rsidR="00F31D3B" w:rsidRPr="00AA5DA2" w14:paraId="420FCA08" w14:textId="77777777" w:rsidTr="002E0617">
        <w:trPr>
          <w:ins w:id="171"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E0617">
            <w:pPr>
              <w:pStyle w:val="TAL"/>
              <w:rPr>
                <w:ins w:id="172" w:author="Ericsson User" w:date="2020-02-12T11:51:00Z"/>
                <w:lang w:eastAsia="ja-JP"/>
              </w:rPr>
            </w:pPr>
            <w:ins w:id="173" w:author="Ericsson User" w:date="2020-02-12T11:51: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2E0617">
            <w:pPr>
              <w:pStyle w:val="TAL"/>
              <w:rPr>
                <w:ins w:id="174" w:author="Ericsson User" w:date="2020-02-12T11:51:00Z"/>
                <w:lang w:eastAsia="ja-JP"/>
              </w:rPr>
            </w:pPr>
            <w:ins w:id="175" w:author="Ericsson User" w:date="2020-02-12T11:51:00Z">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E0617">
            <w:pPr>
              <w:pStyle w:val="TAL"/>
              <w:rPr>
                <w:ins w:id="176"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E0617">
            <w:pPr>
              <w:pStyle w:val="TAL"/>
              <w:rPr>
                <w:ins w:id="177" w:author="Ericsson User" w:date="2020-02-12T11:51:00Z"/>
                <w:lang w:eastAsia="ja-JP"/>
              </w:rPr>
            </w:pPr>
            <w:ins w:id="178" w:author="Ericsson User" w:date="2020-02-12T11:51: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E0617">
            <w:pPr>
              <w:pStyle w:val="TAL"/>
              <w:rPr>
                <w:ins w:id="179" w:author="Ericsson User" w:date="2020-02-12T11:51:00Z"/>
                <w:lang w:eastAsia="ja-JP"/>
              </w:rPr>
            </w:pPr>
            <w:ins w:id="180" w:author="Ericsson User" w:date="2020-02-12T11:51: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E0617">
            <w:pPr>
              <w:pStyle w:val="TAC"/>
              <w:rPr>
                <w:ins w:id="181" w:author="Ericsson User" w:date="2020-02-12T11:51:00Z"/>
                <w:lang w:eastAsia="ja-JP"/>
              </w:rPr>
            </w:pPr>
            <w:ins w:id="182"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E0617">
            <w:pPr>
              <w:pStyle w:val="TAC"/>
              <w:rPr>
                <w:ins w:id="183" w:author="Ericsson User" w:date="2020-02-12T11:51:00Z"/>
                <w:lang w:eastAsia="ja-JP"/>
              </w:rPr>
            </w:pPr>
            <w:ins w:id="184" w:author="Ericsson User" w:date="2020-02-12T11:51:00Z">
              <w:r w:rsidRPr="00AA5DA2">
                <w:rPr>
                  <w:lang w:eastAsia="ja-JP"/>
                </w:rPr>
                <w:t>ignore</w:t>
              </w:r>
            </w:ins>
          </w:p>
        </w:tc>
      </w:tr>
      <w:tr w:rsidR="00F31D3B" w14:paraId="736F96A5" w14:textId="77777777" w:rsidTr="002E0617">
        <w:tblPrEx>
          <w:tblLook w:val="04A0" w:firstRow="1" w:lastRow="0" w:firstColumn="1" w:lastColumn="0" w:noHBand="0" w:noVBand="1"/>
        </w:tblPrEx>
        <w:trPr>
          <w:gridAfter w:val="1"/>
          <w:wAfter w:w="7" w:type="dxa"/>
          <w:ins w:id="185"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E0617">
            <w:pPr>
              <w:pStyle w:val="TAL"/>
              <w:rPr>
                <w:ins w:id="186" w:author="Ericsson User" w:date="2020-02-12T11:51:00Z"/>
                <w:lang w:val="en-US"/>
              </w:rPr>
            </w:pPr>
            <w:ins w:id="187" w:author="Ericsson User" w:date="2020-02-12T11:51: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2A740EA6" w:rsidR="00F31D3B" w:rsidRDefault="0028578D" w:rsidP="002E0617">
            <w:pPr>
              <w:pStyle w:val="TAL"/>
              <w:rPr>
                <w:ins w:id="188" w:author="Ericsson User" w:date="2020-02-12T11:51:00Z"/>
                <w:lang w:val="en-US"/>
              </w:rPr>
            </w:pPr>
            <w:ins w:id="189" w:author="Nokia" w:date="2020-02-27T23:14:00Z">
              <w:r w:rsidRPr="00AA5DA2">
                <w:rPr>
                  <w:lang w:eastAsia="ja-JP"/>
                </w:rPr>
                <w:t>C-</w:t>
              </w:r>
              <w:proofErr w:type="spellStart"/>
              <w:r w:rsidRPr="00AA5DA2">
                <w:rPr>
                  <w:lang w:eastAsia="ja-JP"/>
                </w:rPr>
                <w:t>ifRegistrationRequest</w:t>
              </w:r>
              <w:r>
                <w:rPr>
                  <w:lang w:eastAsia="ja-JP"/>
                </w:rPr>
                <w:t>Start</w:t>
              </w:r>
            </w:ins>
            <w:proofErr w:type="spellEnd"/>
            <w:ins w:id="190" w:author="Ericsson User" w:date="2020-02-12T11:51:00Z">
              <w:del w:id="191" w:author="Nokia" w:date="2020-02-27T23:14:00Z">
                <w:r w:rsidR="00F31D3B" w:rsidDel="0028578D">
                  <w:rPr>
                    <w:lang w:val="en-US"/>
                  </w:rPr>
                  <w:delText>O</w:delText>
                </w:r>
              </w:del>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E0617">
            <w:pPr>
              <w:pStyle w:val="TAL"/>
              <w:rPr>
                <w:ins w:id="192" w:author="Ericsson User" w:date="2020-02-12T11:51: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E0617">
            <w:pPr>
              <w:pStyle w:val="TAL"/>
              <w:rPr>
                <w:ins w:id="193" w:author="Ericsson User" w:date="2020-02-12T11:51:00Z"/>
                <w:lang w:val="en-US"/>
              </w:rPr>
            </w:pPr>
            <w:ins w:id="194" w:author="Ericsson User" w:date="2020-02-12T11:51:00Z">
              <w:r>
                <w:rPr>
                  <w:lang w:val="en-US"/>
                </w:rPr>
                <w:t>BITSTRING</w:t>
              </w:r>
            </w:ins>
          </w:p>
          <w:p w14:paraId="69BD84E0" w14:textId="77777777" w:rsidR="00F31D3B" w:rsidRDefault="00F31D3B" w:rsidP="002E0617">
            <w:pPr>
              <w:pStyle w:val="TAL"/>
              <w:rPr>
                <w:ins w:id="195" w:author="Ericsson User" w:date="2020-02-12T11:51:00Z"/>
                <w:lang w:val="en-US"/>
              </w:rPr>
            </w:pPr>
            <w:ins w:id="196" w:author="Ericsson User" w:date="2020-02-12T11:51: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E0617">
            <w:pPr>
              <w:pStyle w:val="TAL"/>
              <w:rPr>
                <w:ins w:id="197" w:author="Ericsson User" w:date="2020-02-12T11:51:00Z"/>
                <w:lang w:val="en-US"/>
              </w:rPr>
            </w:pPr>
            <w:ins w:id="198" w:author="Ericsson User" w:date="2020-02-12T11:51:00Z">
              <w:r>
                <w:rPr>
                  <w:lang w:val="en-US"/>
                </w:rPr>
                <w:t>Each position in the bitmap indicates measurement object the gNB-CU-UP is requested to report.</w:t>
              </w:r>
            </w:ins>
          </w:p>
          <w:p w14:paraId="51263CB7" w14:textId="77777777" w:rsidR="00F31D3B" w:rsidRDefault="00F31D3B" w:rsidP="002E0617">
            <w:pPr>
              <w:pStyle w:val="TAL"/>
              <w:rPr>
                <w:ins w:id="199" w:author="Ericsson User" w:date="2020-02-12T11:51:00Z"/>
                <w:lang w:val="en-US"/>
              </w:rPr>
            </w:pPr>
            <w:ins w:id="200" w:author="Ericsson User" w:date="2020-02-12T11:51:00Z">
              <w:r>
                <w:rPr>
                  <w:lang w:val="en-US"/>
                </w:rPr>
                <w:t>First Bit = TNL Available Capacity Ind Periodic,</w:t>
              </w:r>
            </w:ins>
          </w:p>
          <w:p w14:paraId="42F40C07" w14:textId="77777777" w:rsidR="00F31D3B" w:rsidRDefault="00F31D3B" w:rsidP="002E0617">
            <w:pPr>
              <w:pStyle w:val="TAL"/>
              <w:rPr>
                <w:ins w:id="201" w:author="Ericsson User" w:date="2020-02-12T11:51:00Z"/>
                <w:lang w:val="en-US"/>
              </w:rPr>
            </w:pPr>
            <w:ins w:id="202" w:author="Ericsson User" w:date="2020-02-12T11:51:00Z">
              <w:r>
                <w:rPr>
                  <w:lang w:val="en-US"/>
                </w:rPr>
                <w:t>Second Bit = HW Capacity Ind Periodic.</w:t>
              </w:r>
            </w:ins>
          </w:p>
          <w:p w14:paraId="277E3053" w14:textId="77777777" w:rsidR="00F31D3B" w:rsidRDefault="00F31D3B" w:rsidP="002E0617">
            <w:pPr>
              <w:pStyle w:val="TAL"/>
              <w:rPr>
                <w:ins w:id="203" w:author="Ericsson User" w:date="2020-02-12T11:51:00Z"/>
                <w:lang w:val="en-US"/>
              </w:rPr>
            </w:pPr>
            <w:ins w:id="204" w:author="Ericsson User" w:date="2020-02-12T11:51: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E0617">
            <w:pPr>
              <w:pStyle w:val="TAC"/>
              <w:rPr>
                <w:ins w:id="205" w:author="Ericsson User" w:date="2020-02-12T11:51:00Z"/>
                <w:lang w:val="en-US"/>
              </w:rPr>
            </w:pPr>
            <w:ins w:id="206"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E0617">
            <w:pPr>
              <w:pStyle w:val="TAC"/>
              <w:rPr>
                <w:ins w:id="207" w:author="Ericsson User" w:date="2020-02-12T11:51:00Z"/>
                <w:lang w:val="en-US"/>
              </w:rPr>
            </w:pPr>
            <w:ins w:id="208" w:author="Ericsson User" w:date="2020-02-12T11:51:00Z">
              <w:r>
                <w:rPr>
                  <w:lang w:val="en-US"/>
                </w:rPr>
                <w:t>reject</w:t>
              </w:r>
            </w:ins>
          </w:p>
        </w:tc>
      </w:tr>
      <w:tr w:rsidR="00F31D3B" w14:paraId="7A7AF319" w14:textId="77777777" w:rsidTr="002E0617">
        <w:tblPrEx>
          <w:tblLook w:val="04A0" w:firstRow="1" w:lastRow="0" w:firstColumn="1" w:lastColumn="0" w:noHBand="0" w:noVBand="1"/>
        </w:tblPrEx>
        <w:trPr>
          <w:gridAfter w:val="1"/>
          <w:wAfter w:w="7" w:type="dxa"/>
          <w:ins w:id="209"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E0617">
            <w:pPr>
              <w:pStyle w:val="TAL"/>
              <w:rPr>
                <w:ins w:id="210" w:author="Ericsson User" w:date="2020-02-12T11:51:00Z"/>
                <w:lang w:val="en-US"/>
              </w:rPr>
            </w:pPr>
            <w:ins w:id="211" w:author="Ericsson User" w:date="2020-02-12T11:51: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E0617">
            <w:pPr>
              <w:pStyle w:val="TAL"/>
              <w:rPr>
                <w:ins w:id="212" w:author="Ericsson User" w:date="2020-02-12T11:51:00Z"/>
                <w:lang w:val="en-US"/>
              </w:rPr>
            </w:pPr>
            <w:ins w:id="213" w:author="Ericsson User" w:date="2020-02-12T11:51: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E0617">
            <w:pPr>
              <w:pStyle w:val="TAL"/>
              <w:rPr>
                <w:ins w:id="214" w:author="Ericsson User" w:date="2020-02-12T11:51: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E0617">
            <w:pPr>
              <w:pStyle w:val="TAL"/>
              <w:rPr>
                <w:ins w:id="215" w:author="Ericsson User" w:date="2020-02-12T11:51:00Z"/>
                <w:lang w:val="en-US"/>
              </w:rPr>
            </w:pPr>
            <w:ins w:id="216" w:author="Ericsson User" w:date="2020-02-12T11:51: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104A1C31" w:rsidR="00F31D3B" w:rsidRDefault="00F31D3B" w:rsidP="002E0617">
            <w:pPr>
              <w:pStyle w:val="TAL"/>
              <w:rPr>
                <w:ins w:id="217" w:author="Ericsson User" w:date="2020-02-12T11:51:00Z"/>
                <w:lang w:val="en-US"/>
              </w:rPr>
            </w:pPr>
            <w:ins w:id="218" w:author="Ericsson User" w:date="2020-02-12T11:51:00Z">
              <w:r>
                <w:rPr>
                  <w:lang w:val="en-US"/>
                </w:rPr>
                <w:t>Periodicity that can be used for reporting.</w:t>
              </w:r>
            </w:ins>
            <w:ins w:id="219" w:author="Nokia" w:date="2020-03-04T18:05:00Z">
              <w:r w:rsidR="00682E6A">
                <w:rPr>
                  <w:lang w:val="en-US"/>
                </w:rPr>
                <w:t xml:space="preserve"> </w:t>
              </w:r>
            </w:ins>
            <w:ins w:id="220" w:author="Nokia" w:date="2020-03-04T18:06:00Z">
              <w:r w:rsidR="00F85291" w:rsidRPr="00F85291">
                <w:rPr>
                  <w:lang w:val="en-US"/>
                </w:rPr>
                <w:t>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E0617">
            <w:pPr>
              <w:pStyle w:val="TAC"/>
              <w:rPr>
                <w:ins w:id="221" w:author="Ericsson User" w:date="2020-02-12T11:51:00Z"/>
                <w:lang w:val="en-US"/>
              </w:rPr>
            </w:pPr>
            <w:ins w:id="222"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E0617">
            <w:pPr>
              <w:pStyle w:val="TAC"/>
              <w:rPr>
                <w:ins w:id="223" w:author="Ericsson User" w:date="2020-02-12T11:51:00Z"/>
                <w:lang w:val="en-US"/>
              </w:rPr>
            </w:pPr>
            <w:ins w:id="224" w:author="Ericsson User" w:date="2020-02-12T11:51:00Z">
              <w:r>
                <w:rPr>
                  <w:lang w:val="en-US"/>
                </w:rPr>
                <w:t>ignore</w:t>
              </w:r>
            </w:ins>
          </w:p>
        </w:tc>
      </w:tr>
    </w:tbl>
    <w:p w14:paraId="59CCF6A0" w14:textId="77777777" w:rsidR="00F31D3B" w:rsidRDefault="00F31D3B" w:rsidP="00F31D3B">
      <w:pPr>
        <w:rPr>
          <w:ins w:id="225" w:author="Ericsson User" w:date="2020-02-12T11:51: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E0617">
        <w:trPr>
          <w:ins w:id="226"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E0617">
            <w:pPr>
              <w:pStyle w:val="TAH"/>
              <w:rPr>
                <w:ins w:id="227" w:author="Ericsson User" w:date="2020-02-12T11:51:00Z"/>
                <w:lang w:val="en-US"/>
              </w:rPr>
            </w:pPr>
            <w:ins w:id="228" w:author="Ericsson User" w:date="2020-02-12T11:51: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E0617">
            <w:pPr>
              <w:pStyle w:val="TAH"/>
              <w:rPr>
                <w:ins w:id="229" w:author="Ericsson User" w:date="2020-02-12T11:51:00Z"/>
                <w:lang w:val="en-US"/>
              </w:rPr>
            </w:pPr>
            <w:ins w:id="230" w:author="Ericsson User" w:date="2020-02-12T11:51:00Z">
              <w:r>
                <w:rPr>
                  <w:lang w:val="en-US"/>
                </w:rPr>
                <w:t>Explanation</w:t>
              </w:r>
            </w:ins>
          </w:p>
        </w:tc>
      </w:tr>
      <w:tr w:rsidR="00F31D3B" w14:paraId="0ABC9AE9" w14:textId="77777777" w:rsidTr="002E0617">
        <w:trPr>
          <w:ins w:id="231"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2E0617">
            <w:pPr>
              <w:pStyle w:val="TAL"/>
              <w:rPr>
                <w:ins w:id="232" w:author="Ericsson User" w:date="2020-02-12T11:51:00Z"/>
                <w:lang w:val="en-US"/>
              </w:rPr>
            </w:pPr>
            <w:proofErr w:type="spellStart"/>
            <w:ins w:id="233" w:author="Ericsson User" w:date="2020-02-12T11:51: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2E0617">
            <w:pPr>
              <w:pStyle w:val="TAL"/>
              <w:rPr>
                <w:ins w:id="234" w:author="Ericsson User" w:date="2020-02-12T11:51:00Z"/>
                <w:lang w:val="en-US"/>
              </w:rPr>
            </w:pPr>
            <w:ins w:id="235" w:author="Ericsson User" w:date="2020-02-12T11:51:00Z">
              <w:r>
                <w:rPr>
                  <w:lang w:val="en-US"/>
                </w:rPr>
                <w:t xml:space="preserve">This IE shall be present if the </w:t>
              </w:r>
              <w:r>
                <w:rPr>
                  <w:i/>
                  <w:iCs/>
                  <w:lang w:val="en-US"/>
                </w:rPr>
                <w:t xml:space="preserve">Registration Request </w:t>
              </w:r>
              <w:r>
                <w:rPr>
                  <w:lang w:val="en-US"/>
                </w:rPr>
                <w:t>IE is set to the value “stop”</w:t>
              </w:r>
            </w:ins>
          </w:p>
        </w:tc>
      </w:tr>
      <w:tr w:rsidR="0028578D" w14:paraId="7FB8EA4A" w14:textId="77777777" w:rsidTr="002E0617">
        <w:trPr>
          <w:ins w:id="236" w:author="Nokia" w:date="2020-02-27T23:14:00Z"/>
        </w:trPr>
        <w:tc>
          <w:tcPr>
            <w:tcW w:w="3686" w:type="dxa"/>
            <w:tcBorders>
              <w:top w:val="single" w:sz="4" w:space="0" w:color="auto"/>
              <w:left w:val="single" w:sz="4" w:space="0" w:color="auto"/>
              <w:bottom w:val="single" w:sz="4" w:space="0" w:color="auto"/>
              <w:right w:val="single" w:sz="4" w:space="0" w:color="auto"/>
            </w:tcBorders>
          </w:tcPr>
          <w:p w14:paraId="4CFAB625" w14:textId="1CF89EB7" w:rsidR="0028578D" w:rsidRDefault="0028578D" w:rsidP="0028578D">
            <w:pPr>
              <w:pStyle w:val="TAL"/>
              <w:rPr>
                <w:ins w:id="237" w:author="Nokia" w:date="2020-02-27T23:14:00Z"/>
                <w:lang w:val="en-US"/>
              </w:rPr>
            </w:pPr>
            <w:proofErr w:type="spellStart"/>
            <w:ins w:id="238" w:author="Nokia" w:date="2020-02-27T23:1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2A883A" w14:textId="201E214B" w:rsidR="0028578D" w:rsidRDefault="0028578D" w:rsidP="0028578D">
            <w:pPr>
              <w:pStyle w:val="TAL"/>
              <w:rPr>
                <w:ins w:id="239" w:author="Nokia" w:date="2020-02-27T23:14:00Z"/>
                <w:lang w:val="en-US"/>
              </w:rPr>
            </w:pPr>
            <w:ins w:id="240" w:author="Nokia" w:date="2020-02-27T23:14: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41" w:author="Ericsson User" w:date="2020-02-12T11:51:00Z"/>
        </w:rPr>
      </w:pPr>
    </w:p>
    <w:p w14:paraId="1DF20E70" w14:textId="77777777" w:rsidR="00F31D3B" w:rsidRDefault="00F31D3B" w:rsidP="00F31D3B">
      <w:pPr>
        <w:rPr>
          <w:ins w:id="242" w:author="Ericsson User" w:date="2020-02-12T11:51:00Z"/>
          <w:noProof/>
        </w:rPr>
      </w:pPr>
    </w:p>
    <w:p w14:paraId="6A209A8E" w14:textId="77777777" w:rsidR="00F31D3B" w:rsidRPr="00AA5DA2" w:rsidRDefault="00F31D3B" w:rsidP="00F31D3B">
      <w:pPr>
        <w:pStyle w:val="Heading4"/>
        <w:rPr>
          <w:ins w:id="243" w:author="Ericsson User" w:date="2020-02-12T11:51:00Z"/>
        </w:rPr>
      </w:pPr>
      <w:ins w:id="244" w:author="Ericsson User" w:date="2020-02-12T11:51: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45" w:author="Ericsson User" w:date="2020-02-12T11:51:00Z"/>
        </w:rPr>
      </w:pPr>
    </w:p>
    <w:p w14:paraId="552DE1B7" w14:textId="77777777" w:rsidR="00F31D3B" w:rsidRPr="00AA5DA2" w:rsidRDefault="00F31D3B" w:rsidP="00F31D3B">
      <w:pPr>
        <w:rPr>
          <w:ins w:id="246" w:author="Ericsson User" w:date="2020-02-12T11:51:00Z"/>
        </w:rPr>
      </w:pPr>
      <w:ins w:id="247" w:author="Ericsson User" w:date="2020-02-12T11:51:00Z">
        <w:r>
          <w:t xml:space="preserve">This message is sent by the gNB-CU-UP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48" w:author="Ericsson User" w:date="2020-02-12T11:51:00Z"/>
          <w:rFonts w:eastAsia="Batang"/>
        </w:rPr>
      </w:pPr>
      <w:ins w:id="249" w:author="Ericsson User" w:date="2020-02-12T11:51: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E0617">
        <w:trPr>
          <w:ins w:id="250"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E0617">
            <w:pPr>
              <w:pStyle w:val="TAH"/>
              <w:rPr>
                <w:ins w:id="251" w:author="Ericsson User" w:date="2020-02-12T11:51:00Z"/>
                <w:lang w:eastAsia="ja-JP"/>
              </w:rPr>
            </w:pPr>
            <w:ins w:id="252" w:author="Ericsson User" w:date="2020-02-12T11:51: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E0617">
            <w:pPr>
              <w:pStyle w:val="TAH"/>
              <w:rPr>
                <w:ins w:id="253" w:author="Ericsson User" w:date="2020-02-12T11:51:00Z"/>
                <w:lang w:eastAsia="ja-JP"/>
              </w:rPr>
            </w:pPr>
            <w:ins w:id="254" w:author="Ericsson User" w:date="2020-02-12T11:51: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E0617">
            <w:pPr>
              <w:pStyle w:val="TAH"/>
              <w:rPr>
                <w:ins w:id="255" w:author="Ericsson User" w:date="2020-02-12T11:51:00Z"/>
                <w:lang w:eastAsia="ja-JP"/>
              </w:rPr>
            </w:pPr>
            <w:ins w:id="256" w:author="Ericsson User" w:date="2020-02-12T11:51: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E0617">
            <w:pPr>
              <w:pStyle w:val="TAH"/>
              <w:rPr>
                <w:ins w:id="257" w:author="Ericsson User" w:date="2020-02-12T11:51:00Z"/>
                <w:lang w:eastAsia="ja-JP"/>
              </w:rPr>
            </w:pPr>
            <w:ins w:id="258" w:author="Ericsson User" w:date="2020-02-12T11:51: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E0617">
            <w:pPr>
              <w:pStyle w:val="TAH"/>
              <w:rPr>
                <w:ins w:id="259" w:author="Ericsson User" w:date="2020-02-12T11:51:00Z"/>
                <w:lang w:eastAsia="ja-JP"/>
              </w:rPr>
            </w:pPr>
            <w:ins w:id="260" w:author="Ericsson User" w:date="2020-02-12T11:51: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E0617">
            <w:pPr>
              <w:pStyle w:val="TAH"/>
              <w:rPr>
                <w:ins w:id="261" w:author="Ericsson User" w:date="2020-02-12T11:51:00Z"/>
                <w:lang w:eastAsia="ja-JP"/>
              </w:rPr>
            </w:pPr>
            <w:ins w:id="262" w:author="Ericsson User" w:date="2020-02-12T11:51: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E0617">
            <w:pPr>
              <w:pStyle w:val="TAH"/>
              <w:rPr>
                <w:ins w:id="263" w:author="Ericsson User" w:date="2020-02-12T11:51:00Z"/>
                <w:lang w:eastAsia="ja-JP"/>
              </w:rPr>
            </w:pPr>
            <w:ins w:id="264" w:author="Ericsson User" w:date="2020-02-12T11:51:00Z">
              <w:r w:rsidRPr="00AA5DA2">
                <w:rPr>
                  <w:lang w:eastAsia="ja-JP"/>
                </w:rPr>
                <w:t>Assigned Criticality</w:t>
              </w:r>
            </w:ins>
          </w:p>
        </w:tc>
      </w:tr>
      <w:tr w:rsidR="00F31D3B" w:rsidRPr="00AA5DA2" w14:paraId="5EDAA3CF" w14:textId="77777777" w:rsidTr="002E0617">
        <w:trPr>
          <w:ins w:id="265"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E0617">
            <w:pPr>
              <w:pStyle w:val="TAL"/>
              <w:rPr>
                <w:ins w:id="266" w:author="Ericsson User" w:date="2020-02-12T11:51:00Z"/>
                <w:lang w:eastAsia="ja-JP"/>
              </w:rPr>
            </w:pPr>
            <w:ins w:id="267" w:author="Ericsson User" w:date="2020-02-12T11:51: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E0617">
            <w:pPr>
              <w:pStyle w:val="TAL"/>
              <w:rPr>
                <w:ins w:id="268" w:author="Ericsson User" w:date="2020-02-12T11:51:00Z"/>
                <w:lang w:eastAsia="ja-JP"/>
              </w:rPr>
            </w:pPr>
            <w:ins w:id="269"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E0617">
            <w:pPr>
              <w:pStyle w:val="TAL"/>
              <w:rPr>
                <w:ins w:id="270"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E0617">
            <w:pPr>
              <w:pStyle w:val="TAL"/>
              <w:rPr>
                <w:ins w:id="271" w:author="Ericsson User" w:date="2020-02-12T11:51:00Z"/>
                <w:lang w:eastAsia="ja-JP"/>
              </w:rPr>
            </w:pPr>
            <w:ins w:id="272" w:author="Ericsson User" w:date="2020-02-12T11:51: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E0617">
            <w:pPr>
              <w:pStyle w:val="TAL"/>
              <w:rPr>
                <w:ins w:id="273"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E0617">
            <w:pPr>
              <w:pStyle w:val="TAC"/>
              <w:rPr>
                <w:ins w:id="274" w:author="Ericsson User" w:date="2020-02-12T11:51:00Z"/>
                <w:lang w:eastAsia="ja-JP"/>
              </w:rPr>
            </w:pPr>
            <w:ins w:id="275"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E0617">
            <w:pPr>
              <w:pStyle w:val="TAC"/>
              <w:rPr>
                <w:ins w:id="276" w:author="Ericsson User" w:date="2020-02-12T11:51:00Z"/>
                <w:lang w:eastAsia="ja-JP"/>
              </w:rPr>
            </w:pPr>
            <w:ins w:id="277" w:author="Ericsson User" w:date="2020-02-12T11:51:00Z">
              <w:r w:rsidRPr="00AA5DA2">
                <w:rPr>
                  <w:lang w:eastAsia="ja-JP"/>
                </w:rPr>
                <w:t>reject</w:t>
              </w:r>
            </w:ins>
          </w:p>
        </w:tc>
      </w:tr>
      <w:tr w:rsidR="00F31D3B" w:rsidRPr="00AA5DA2" w14:paraId="472F087D" w14:textId="77777777" w:rsidTr="002E0617">
        <w:trPr>
          <w:ins w:id="278"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E0617">
            <w:pPr>
              <w:pStyle w:val="TAL"/>
              <w:rPr>
                <w:ins w:id="279" w:author="Ericsson User" w:date="2020-02-12T11:51:00Z"/>
                <w:lang w:eastAsia="ja-JP"/>
              </w:rPr>
            </w:pPr>
            <w:ins w:id="280" w:author="Ericsson User" w:date="2020-02-12T11:51: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E0617">
            <w:pPr>
              <w:pStyle w:val="TAL"/>
              <w:rPr>
                <w:ins w:id="281" w:author="Ericsson User" w:date="2020-02-12T11:51:00Z"/>
                <w:lang w:eastAsia="ja-JP"/>
              </w:rPr>
            </w:pPr>
            <w:ins w:id="282"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E0617">
            <w:pPr>
              <w:pStyle w:val="TAL"/>
              <w:rPr>
                <w:ins w:id="283"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E0617">
            <w:pPr>
              <w:pStyle w:val="TAL"/>
              <w:rPr>
                <w:ins w:id="284" w:author="Ericsson User" w:date="2020-02-12T11:51:00Z"/>
                <w:lang w:eastAsia="ja-JP"/>
              </w:rPr>
            </w:pPr>
            <w:ins w:id="285" w:author="Ericsson User" w:date="2020-02-12T11:51: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E0617">
            <w:pPr>
              <w:pStyle w:val="TAL"/>
              <w:rPr>
                <w:ins w:id="286"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E0617">
            <w:pPr>
              <w:pStyle w:val="TAC"/>
              <w:rPr>
                <w:ins w:id="287" w:author="Ericsson User" w:date="2020-02-12T11:51:00Z"/>
                <w:lang w:eastAsia="ja-JP"/>
              </w:rPr>
            </w:pPr>
            <w:ins w:id="288"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E0617">
            <w:pPr>
              <w:pStyle w:val="TAC"/>
              <w:rPr>
                <w:ins w:id="289" w:author="Ericsson User" w:date="2020-02-12T11:51:00Z"/>
                <w:lang w:eastAsia="ja-JP"/>
              </w:rPr>
            </w:pPr>
            <w:ins w:id="290" w:author="Ericsson User" w:date="2020-02-12T11:51:00Z">
              <w:r w:rsidRPr="00AA5DA2">
                <w:rPr>
                  <w:lang w:eastAsia="ja-JP"/>
                </w:rPr>
                <w:t>reject</w:t>
              </w:r>
            </w:ins>
          </w:p>
        </w:tc>
      </w:tr>
      <w:tr w:rsidR="00F31D3B" w:rsidRPr="00AA5DA2" w14:paraId="5A77A0D9" w14:textId="77777777" w:rsidTr="002E0617">
        <w:trPr>
          <w:ins w:id="291"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E0617">
            <w:pPr>
              <w:pStyle w:val="TAL"/>
              <w:rPr>
                <w:ins w:id="292" w:author="Ericsson User" w:date="2020-02-12T11:51:00Z"/>
                <w:lang w:eastAsia="ja-JP"/>
              </w:rPr>
            </w:pPr>
            <w:ins w:id="293" w:author="Ericsson User" w:date="2020-02-12T11:51: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E0617">
            <w:pPr>
              <w:pStyle w:val="TAL"/>
              <w:rPr>
                <w:ins w:id="294" w:author="Ericsson User" w:date="2020-02-12T11:51:00Z"/>
                <w:lang w:eastAsia="ja-JP"/>
              </w:rPr>
            </w:pPr>
            <w:ins w:id="295"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E0617">
            <w:pPr>
              <w:pStyle w:val="TAL"/>
              <w:rPr>
                <w:ins w:id="296"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E0617">
            <w:pPr>
              <w:pStyle w:val="TAL"/>
              <w:rPr>
                <w:ins w:id="297" w:author="Ericsson User" w:date="2020-02-12T11:51:00Z"/>
                <w:lang w:eastAsia="ja-JP"/>
              </w:rPr>
            </w:pPr>
            <w:ins w:id="298"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E0617">
            <w:pPr>
              <w:pStyle w:val="TAL"/>
              <w:rPr>
                <w:ins w:id="299" w:author="Ericsson User" w:date="2020-02-12T11:51:00Z"/>
                <w:lang w:eastAsia="ja-JP"/>
              </w:rPr>
            </w:pPr>
            <w:ins w:id="300" w:author="Ericsson User" w:date="2020-02-12T11:51: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E0617">
            <w:pPr>
              <w:pStyle w:val="TAC"/>
              <w:rPr>
                <w:ins w:id="301" w:author="Ericsson User" w:date="2020-02-12T11:51:00Z"/>
                <w:lang w:eastAsia="ja-JP"/>
              </w:rPr>
            </w:pPr>
            <w:ins w:id="302"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E0617">
            <w:pPr>
              <w:pStyle w:val="TAC"/>
              <w:rPr>
                <w:ins w:id="303" w:author="Ericsson User" w:date="2020-02-12T11:51:00Z"/>
                <w:lang w:eastAsia="ja-JP"/>
              </w:rPr>
            </w:pPr>
            <w:ins w:id="304" w:author="Ericsson User" w:date="2020-02-12T11:51:00Z">
              <w:r w:rsidRPr="00AA5DA2">
                <w:rPr>
                  <w:lang w:eastAsia="ja-JP"/>
                </w:rPr>
                <w:t>reject</w:t>
              </w:r>
            </w:ins>
          </w:p>
        </w:tc>
      </w:tr>
      <w:tr w:rsidR="00F31D3B" w:rsidRPr="00AA5DA2" w14:paraId="1ACC5A0C" w14:textId="77777777" w:rsidTr="002E0617">
        <w:trPr>
          <w:ins w:id="305"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E0617">
            <w:pPr>
              <w:pStyle w:val="TAL"/>
              <w:rPr>
                <w:ins w:id="306" w:author="Ericsson User" w:date="2020-02-12T11:51:00Z"/>
                <w:lang w:eastAsia="ja-JP"/>
              </w:rPr>
            </w:pPr>
            <w:ins w:id="307" w:author="Ericsson User" w:date="2020-02-12T11:51: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E0617">
            <w:pPr>
              <w:pStyle w:val="TAL"/>
              <w:rPr>
                <w:ins w:id="308" w:author="Ericsson User" w:date="2020-02-12T11:51:00Z"/>
                <w:lang w:eastAsia="ja-JP"/>
              </w:rPr>
            </w:pPr>
            <w:ins w:id="309" w:author="Ericsson User" w:date="2020-02-12T11: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E0617">
            <w:pPr>
              <w:pStyle w:val="TAL"/>
              <w:rPr>
                <w:ins w:id="310"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E0617">
            <w:pPr>
              <w:pStyle w:val="TAL"/>
              <w:rPr>
                <w:ins w:id="311" w:author="Ericsson User" w:date="2020-02-12T11:51:00Z"/>
                <w:lang w:eastAsia="ja-JP"/>
              </w:rPr>
            </w:pPr>
            <w:ins w:id="312"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E0617">
            <w:pPr>
              <w:pStyle w:val="TAL"/>
              <w:rPr>
                <w:ins w:id="313" w:author="Ericsson User" w:date="2020-02-12T11:51:00Z"/>
                <w:lang w:eastAsia="ja-JP"/>
              </w:rPr>
            </w:pPr>
            <w:ins w:id="314" w:author="Ericsson User" w:date="2020-02-12T11:51: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E0617">
            <w:pPr>
              <w:pStyle w:val="TAC"/>
              <w:rPr>
                <w:ins w:id="315" w:author="Ericsson User" w:date="2020-02-12T11:51:00Z"/>
                <w:lang w:eastAsia="ja-JP"/>
              </w:rPr>
            </w:pPr>
            <w:ins w:id="316"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E0617">
            <w:pPr>
              <w:pStyle w:val="TAC"/>
              <w:rPr>
                <w:ins w:id="317" w:author="Ericsson User" w:date="2020-02-12T11:51:00Z"/>
                <w:lang w:eastAsia="ja-JP"/>
              </w:rPr>
            </w:pPr>
            <w:ins w:id="318" w:author="Ericsson User" w:date="2020-02-12T11:51:00Z">
              <w:r w:rsidRPr="00AA5DA2">
                <w:rPr>
                  <w:lang w:eastAsia="ja-JP"/>
                </w:rPr>
                <w:t>ignore</w:t>
              </w:r>
            </w:ins>
          </w:p>
        </w:tc>
      </w:tr>
      <w:tr w:rsidR="00F31D3B" w:rsidRPr="00AA5DA2" w14:paraId="4202EA44" w14:textId="77777777" w:rsidTr="002E0617">
        <w:trPr>
          <w:ins w:id="319"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E0617">
            <w:pPr>
              <w:pStyle w:val="TAL"/>
              <w:rPr>
                <w:ins w:id="320" w:author="Ericsson User" w:date="2020-02-12T11:51:00Z"/>
                <w:lang w:eastAsia="ja-JP"/>
              </w:rPr>
            </w:pPr>
            <w:ins w:id="321" w:author="Ericsson User" w:date="2020-02-12T11:51: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E0617">
            <w:pPr>
              <w:pStyle w:val="TAL"/>
              <w:rPr>
                <w:ins w:id="322" w:author="Ericsson User" w:date="2020-02-12T11:51:00Z"/>
                <w:lang w:eastAsia="ja-JP"/>
              </w:rPr>
            </w:pPr>
            <w:ins w:id="323"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E0617">
            <w:pPr>
              <w:pStyle w:val="TAL"/>
              <w:rPr>
                <w:ins w:id="324"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E0617">
            <w:pPr>
              <w:pStyle w:val="TAL"/>
              <w:rPr>
                <w:ins w:id="325" w:author="Ericsson User" w:date="2020-02-12T11:51:00Z"/>
                <w:lang w:eastAsia="ja-JP"/>
              </w:rPr>
            </w:pPr>
            <w:ins w:id="326"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E0617">
            <w:pPr>
              <w:pStyle w:val="TAL"/>
              <w:rPr>
                <w:ins w:id="327"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E0617">
            <w:pPr>
              <w:pStyle w:val="TAC"/>
              <w:rPr>
                <w:ins w:id="328" w:author="Ericsson User" w:date="2020-02-12T11:51:00Z"/>
                <w:lang w:eastAsia="ja-JP"/>
              </w:rPr>
            </w:pPr>
            <w:ins w:id="329"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E0617">
            <w:pPr>
              <w:pStyle w:val="TAC"/>
              <w:rPr>
                <w:ins w:id="330" w:author="Ericsson User" w:date="2020-02-12T11:51:00Z"/>
                <w:lang w:eastAsia="ja-JP"/>
              </w:rPr>
            </w:pPr>
            <w:ins w:id="331" w:author="Ericsson User" w:date="2020-02-12T11:51:00Z">
              <w:r w:rsidRPr="00AA5DA2">
                <w:rPr>
                  <w:lang w:eastAsia="ja-JP"/>
                </w:rPr>
                <w:t>ignore</w:t>
              </w:r>
            </w:ins>
          </w:p>
        </w:tc>
      </w:tr>
    </w:tbl>
    <w:p w14:paraId="04E21C0E" w14:textId="77777777" w:rsidR="00F31D3B" w:rsidRPr="00AA5DA2" w:rsidRDefault="00F31D3B" w:rsidP="00F31D3B">
      <w:pPr>
        <w:rPr>
          <w:ins w:id="332" w:author="Ericsson User" w:date="2020-02-12T11:51:00Z"/>
        </w:rPr>
      </w:pPr>
    </w:p>
    <w:p w14:paraId="715B0765" w14:textId="77777777" w:rsidR="00F31D3B" w:rsidRDefault="00F31D3B" w:rsidP="00F31D3B">
      <w:pPr>
        <w:pStyle w:val="Heading4"/>
        <w:rPr>
          <w:ins w:id="333" w:author="Ericsson User" w:date="2020-02-12T11:51:00Z"/>
          <w:szCs w:val="24"/>
        </w:rPr>
      </w:pPr>
      <w:ins w:id="334" w:author="Ericsson User" w:date="2020-02-12T11:51: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35" w:author="Ericsson User" w:date="2020-02-12T11:51:00Z"/>
        </w:rPr>
      </w:pPr>
    </w:p>
    <w:p w14:paraId="0DA9EC4B" w14:textId="77777777" w:rsidR="00F31D3B" w:rsidRPr="00AA5DA2" w:rsidRDefault="00F31D3B" w:rsidP="00F31D3B">
      <w:pPr>
        <w:rPr>
          <w:ins w:id="336" w:author="Ericsson User" w:date="2020-02-12T11:51:00Z"/>
        </w:rPr>
      </w:pPr>
      <w:ins w:id="337" w:author="Ericsson User" w:date="2020-02-12T11:51:00Z">
        <w:r>
          <w:t>This message is sent by the gNB-CU-UP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38" w:author="Ericsson User" w:date="2020-02-12T11:51:00Z"/>
          <w:rFonts w:eastAsia="Batang"/>
        </w:rPr>
      </w:pPr>
      <w:ins w:id="339" w:author="Ericsson User" w:date="2020-02-12T11:51: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E0617">
        <w:trPr>
          <w:ins w:id="340" w:author="Ericsson User" w:date="2020-02-12T11:51:00Z"/>
        </w:trPr>
        <w:tc>
          <w:tcPr>
            <w:tcW w:w="2302" w:type="dxa"/>
          </w:tcPr>
          <w:p w14:paraId="4001BF52" w14:textId="77777777" w:rsidR="00F31D3B" w:rsidRPr="00AA5DA2" w:rsidRDefault="00F31D3B" w:rsidP="002E0617">
            <w:pPr>
              <w:pStyle w:val="TAH"/>
              <w:rPr>
                <w:ins w:id="341" w:author="Ericsson User" w:date="2020-02-12T11:51:00Z"/>
                <w:lang w:eastAsia="ja-JP"/>
              </w:rPr>
            </w:pPr>
            <w:ins w:id="342" w:author="Ericsson User" w:date="2020-02-12T11:51:00Z">
              <w:r w:rsidRPr="00AA5DA2">
                <w:rPr>
                  <w:lang w:eastAsia="ja-JP"/>
                </w:rPr>
                <w:t>IE/Group Name</w:t>
              </w:r>
            </w:ins>
          </w:p>
        </w:tc>
        <w:tc>
          <w:tcPr>
            <w:tcW w:w="1080" w:type="dxa"/>
            <w:gridSpan w:val="2"/>
          </w:tcPr>
          <w:p w14:paraId="1E1591CB" w14:textId="77777777" w:rsidR="00F31D3B" w:rsidRPr="00AA5DA2" w:rsidRDefault="00F31D3B" w:rsidP="002E0617">
            <w:pPr>
              <w:pStyle w:val="TAH"/>
              <w:rPr>
                <w:ins w:id="343" w:author="Ericsson User" w:date="2020-02-12T11:51:00Z"/>
                <w:lang w:eastAsia="ja-JP"/>
              </w:rPr>
            </w:pPr>
            <w:ins w:id="344" w:author="Ericsson User" w:date="2020-02-12T11:51:00Z">
              <w:r w:rsidRPr="00AA5DA2">
                <w:rPr>
                  <w:lang w:eastAsia="ja-JP"/>
                </w:rPr>
                <w:t>Presence</w:t>
              </w:r>
            </w:ins>
          </w:p>
        </w:tc>
        <w:tc>
          <w:tcPr>
            <w:tcW w:w="900" w:type="dxa"/>
          </w:tcPr>
          <w:p w14:paraId="3C86ECE4" w14:textId="77777777" w:rsidR="00F31D3B" w:rsidRPr="00AA5DA2" w:rsidRDefault="00F31D3B" w:rsidP="002E0617">
            <w:pPr>
              <w:pStyle w:val="TAH"/>
              <w:rPr>
                <w:ins w:id="345" w:author="Ericsson User" w:date="2020-02-12T11:51:00Z"/>
                <w:lang w:eastAsia="ja-JP"/>
              </w:rPr>
            </w:pPr>
            <w:ins w:id="346" w:author="Ericsson User" w:date="2020-02-12T11:51:00Z">
              <w:r w:rsidRPr="00AA5DA2">
                <w:rPr>
                  <w:lang w:eastAsia="ja-JP"/>
                </w:rPr>
                <w:t>Range</w:t>
              </w:r>
            </w:ins>
          </w:p>
        </w:tc>
        <w:tc>
          <w:tcPr>
            <w:tcW w:w="1260" w:type="dxa"/>
          </w:tcPr>
          <w:p w14:paraId="1F3ABFFF" w14:textId="77777777" w:rsidR="00F31D3B" w:rsidRPr="00AA5DA2" w:rsidRDefault="00F31D3B" w:rsidP="002E0617">
            <w:pPr>
              <w:pStyle w:val="TAH"/>
              <w:rPr>
                <w:ins w:id="347" w:author="Ericsson User" w:date="2020-02-12T11:51:00Z"/>
                <w:lang w:eastAsia="ja-JP"/>
              </w:rPr>
            </w:pPr>
            <w:ins w:id="348" w:author="Ericsson User" w:date="2020-02-12T11:51:00Z">
              <w:r w:rsidRPr="00AA5DA2">
                <w:rPr>
                  <w:lang w:eastAsia="ja-JP"/>
                </w:rPr>
                <w:t>IE type and reference</w:t>
              </w:r>
            </w:ins>
          </w:p>
        </w:tc>
        <w:tc>
          <w:tcPr>
            <w:tcW w:w="2160" w:type="dxa"/>
          </w:tcPr>
          <w:p w14:paraId="2BE452F5" w14:textId="77777777" w:rsidR="00F31D3B" w:rsidRPr="00AA5DA2" w:rsidRDefault="00F31D3B" w:rsidP="002E0617">
            <w:pPr>
              <w:pStyle w:val="TAH"/>
              <w:rPr>
                <w:ins w:id="349" w:author="Ericsson User" w:date="2020-02-12T11:51:00Z"/>
                <w:lang w:eastAsia="ja-JP"/>
              </w:rPr>
            </w:pPr>
            <w:ins w:id="350" w:author="Ericsson User" w:date="2020-02-12T11:51:00Z">
              <w:r w:rsidRPr="00AA5DA2">
                <w:rPr>
                  <w:lang w:eastAsia="ja-JP"/>
                </w:rPr>
                <w:t>Semantics description</w:t>
              </w:r>
            </w:ins>
          </w:p>
        </w:tc>
        <w:tc>
          <w:tcPr>
            <w:tcW w:w="1107" w:type="dxa"/>
          </w:tcPr>
          <w:p w14:paraId="714F591E" w14:textId="77777777" w:rsidR="00F31D3B" w:rsidRPr="00AA5DA2" w:rsidRDefault="00F31D3B" w:rsidP="002E0617">
            <w:pPr>
              <w:pStyle w:val="TAH"/>
              <w:rPr>
                <w:ins w:id="351" w:author="Ericsson User" w:date="2020-02-12T11:51:00Z"/>
                <w:lang w:eastAsia="ja-JP"/>
              </w:rPr>
            </w:pPr>
            <w:ins w:id="352" w:author="Ericsson User" w:date="2020-02-12T11:51:00Z">
              <w:r w:rsidRPr="00AA5DA2">
                <w:rPr>
                  <w:lang w:eastAsia="ja-JP"/>
                </w:rPr>
                <w:t>Criticality</w:t>
              </w:r>
            </w:ins>
          </w:p>
        </w:tc>
        <w:tc>
          <w:tcPr>
            <w:tcW w:w="1080" w:type="dxa"/>
          </w:tcPr>
          <w:p w14:paraId="0C1AC51E" w14:textId="77777777" w:rsidR="00F31D3B" w:rsidRPr="00AA5DA2" w:rsidRDefault="00F31D3B" w:rsidP="002E0617">
            <w:pPr>
              <w:pStyle w:val="TAH"/>
              <w:rPr>
                <w:ins w:id="353" w:author="Ericsson User" w:date="2020-02-12T11:51:00Z"/>
                <w:b w:val="0"/>
                <w:lang w:eastAsia="ja-JP"/>
              </w:rPr>
            </w:pPr>
            <w:ins w:id="354" w:author="Ericsson User" w:date="2020-02-12T11:51:00Z">
              <w:r w:rsidRPr="00AA5DA2">
                <w:rPr>
                  <w:lang w:eastAsia="ja-JP"/>
                </w:rPr>
                <w:t>Assigned Criticality</w:t>
              </w:r>
            </w:ins>
          </w:p>
        </w:tc>
      </w:tr>
      <w:tr w:rsidR="00F31D3B" w:rsidRPr="00AA5DA2" w14:paraId="17D5AB23" w14:textId="77777777" w:rsidTr="002E0617">
        <w:trPr>
          <w:ins w:id="355" w:author="Ericsson User" w:date="2020-02-12T11:51:00Z"/>
        </w:trPr>
        <w:tc>
          <w:tcPr>
            <w:tcW w:w="2302" w:type="dxa"/>
          </w:tcPr>
          <w:p w14:paraId="3FE26D07" w14:textId="77777777" w:rsidR="00F31D3B" w:rsidRPr="00AA5DA2" w:rsidRDefault="00F31D3B" w:rsidP="002E0617">
            <w:pPr>
              <w:pStyle w:val="TAL"/>
              <w:rPr>
                <w:ins w:id="356" w:author="Ericsson User" w:date="2020-02-12T11:51:00Z"/>
                <w:lang w:eastAsia="ja-JP"/>
              </w:rPr>
            </w:pPr>
            <w:ins w:id="357" w:author="Ericsson User" w:date="2020-02-12T11:51:00Z">
              <w:r w:rsidRPr="00A423D1">
                <w:rPr>
                  <w:lang w:eastAsia="ja-JP"/>
                </w:rPr>
                <w:t>Message Type</w:t>
              </w:r>
            </w:ins>
          </w:p>
        </w:tc>
        <w:tc>
          <w:tcPr>
            <w:tcW w:w="1080" w:type="dxa"/>
            <w:gridSpan w:val="2"/>
          </w:tcPr>
          <w:p w14:paraId="6C7D7198" w14:textId="77777777" w:rsidR="00F31D3B" w:rsidRPr="00AA5DA2" w:rsidRDefault="00F31D3B" w:rsidP="002E0617">
            <w:pPr>
              <w:pStyle w:val="TAL"/>
              <w:rPr>
                <w:ins w:id="358" w:author="Ericsson User" w:date="2020-02-12T11:51:00Z"/>
                <w:lang w:eastAsia="ja-JP"/>
              </w:rPr>
            </w:pPr>
            <w:ins w:id="359" w:author="Ericsson User" w:date="2020-02-12T11:51:00Z">
              <w:r w:rsidRPr="00A423D1">
                <w:rPr>
                  <w:lang w:eastAsia="ja-JP"/>
                </w:rPr>
                <w:t>M</w:t>
              </w:r>
            </w:ins>
          </w:p>
        </w:tc>
        <w:tc>
          <w:tcPr>
            <w:tcW w:w="900" w:type="dxa"/>
          </w:tcPr>
          <w:p w14:paraId="237BBC12" w14:textId="77777777" w:rsidR="00F31D3B" w:rsidRPr="00AA5DA2" w:rsidRDefault="00F31D3B" w:rsidP="002E0617">
            <w:pPr>
              <w:pStyle w:val="TAL"/>
              <w:rPr>
                <w:ins w:id="360" w:author="Ericsson User" w:date="2020-02-12T11:51:00Z"/>
                <w:lang w:eastAsia="ja-JP"/>
              </w:rPr>
            </w:pPr>
          </w:p>
        </w:tc>
        <w:tc>
          <w:tcPr>
            <w:tcW w:w="1260" w:type="dxa"/>
          </w:tcPr>
          <w:p w14:paraId="5CEACF16" w14:textId="77777777" w:rsidR="00F31D3B" w:rsidRPr="00AA5DA2" w:rsidRDefault="00F31D3B" w:rsidP="002E0617">
            <w:pPr>
              <w:pStyle w:val="TAL"/>
              <w:rPr>
                <w:ins w:id="361" w:author="Ericsson User" w:date="2020-02-12T11:51:00Z"/>
                <w:lang w:eastAsia="ja-JP"/>
              </w:rPr>
            </w:pPr>
            <w:ins w:id="362" w:author="Ericsson User" w:date="2020-02-12T11:51:00Z">
              <w:r w:rsidRPr="00A423D1">
                <w:rPr>
                  <w:lang w:eastAsia="ja-JP"/>
                </w:rPr>
                <w:t>9.3.1.1</w:t>
              </w:r>
            </w:ins>
          </w:p>
        </w:tc>
        <w:tc>
          <w:tcPr>
            <w:tcW w:w="2160" w:type="dxa"/>
          </w:tcPr>
          <w:p w14:paraId="371762F3" w14:textId="77777777" w:rsidR="00F31D3B" w:rsidRPr="00AA5DA2" w:rsidRDefault="00F31D3B" w:rsidP="002E0617">
            <w:pPr>
              <w:pStyle w:val="TAL"/>
              <w:rPr>
                <w:ins w:id="363" w:author="Ericsson User" w:date="2020-02-12T11:51:00Z"/>
                <w:lang w:eastAsia="ja-JP"/>
              </w:rPr>
            </w:pPr>
          </w:p>
        </w:tc>
        <w:tc>
          <w:tcPr>
            <w:tcW w:w="1107" w:type="dxa"/>
          </w:tcPr>
          <w:p w14:paraId="173BC398" w14:textId="77777777" w:rsidR="00F31D3B" w:rsidRPr="00AA5DA2" w:rsidRDefault="00F31D3B" w:rsidP="002E0617">
            <w:pPr>
              <w:pStyle w:val="TAC"/>
              <w:rPr>
                <w:ins w:id="364" w:author="Ericsson User" w:date="2020-02-12T11:51:00Z"/>
                <w:lang w:eastAsia="ja-JP"/>
              </w:rPr>
            </w:pPr>
            <w:ins w:id="365" w:author="Ericsson User" w:date="2020-02-12T11:51:00Z">
              <w:r w:rsidRPr="00AA5DA2">
                <w:rPr>
                  <w:lang w:eastAsia="ja-JP"/>
                </w:rPr>
                <w:t>YES</w:t>
              </w:r>
            </w:ins>
          </w:p>
        </w:tc>
        <w:tc>
          <w:tcPr>
            <w:tcW w:w="1080" w:type="dxa"/>
          </w:tcPr>
          <w:p w14:paraId="6ACB6459" w14:textId="77777777" w:rsidR="00F31D3B" w:rsidRPr="00AA5DA2" w:rsidRDefault="00F31D3B" w:rsidP="002E0617">
            <w:pPr>
              <w:pStyle w:val="TAC"/>
              <w:rPr>
                <w:ins w:id="366" w:author="Ericsson User" w:date="2020-02-12T11:51:00Z"/>
                <w:lang w:eastAsia="ja-JP"/>
              </w:rPr>
            </w:pPr>
            <w:ins w:id="367" w:author="Ericsson User" w:date="2020-02-12T11:51:00Z">
              <w:r w:rsidRPr="00AA5DA2">
                <w:rPr>
                  <w:lang w:eastAsia="ja-JP"/>
                </w:rPr>
                <w:t>reject</w:t>
              </w:r>
            </w:ins>
          </w:p>
        </w:tc>
      </w:tr>
      <w:tr w:rsidR="00F31D3B" w:rsidRPr="00AA5DA2" w14:paraId="32B2FDB4" w14:textId="77777777" w:rsidTr="002E0617">
        <w:trPr>
          <w:ins w:id="368" w:author="Ericsson User" w:date="2020-02-12T11:51:00Z"/>
        </w:trPr>
        <w:tc>
          <w:tcPr>
            <w:tcW w:w="2302" w:type="dxa"/>
          </w:tcPr>
          <w:p w14:paraId="7B131A7A" w14:textId="77777777" w:rsidR="00F31D3B" w:rsidRPr="00AA5DA2" w:rsidRDefault="00F31D3B" w:rsidP="002E0617">
            <w:pPr>
              <w:pStyle w:val="TAL"/>
              <w:rPr>
                <w:ins w:id="369" w:author="Ericsson User" w:date="2020-02-12T11:51:00Z"/>
                <w:lang w:eastAsia="ja-JP"/>
              </w:rPr>
            </w:pPr>
            <w:ins w:id="370" w:author="Ericsson User" w:date="2020-02-12T11:51:00Z">
              <w:r w:rsidRPr="00A423D1">
                <w:rPr>
                  <w:lang w:eastAsia="ja-JP"/>
                </w:rPr>
                <w:t>Transaction ID</w:t>
              </w:r>
            </w:ins>
          </w:p>
        </w:tc>
        <w:tc>
          <w:tcPr>
            <w:tcW w:w="1080" w:type="dxa"/>
            <w:gridSpan w:val="2"/>
          </w:tcPr>
          <w:p w14:paraId="26EBC670" w14:textId="77777777" w:rsidR="00F31D3B" w:rsidRPr="00AA5DA2" w:rsidRDefault="00F31D3B" w:rsidP="002E0617">
            <w:pPr>
              <w:pStyle w:val="TAL"/>
              <w:rPr>
                <w:ins w:id="371" w:author="Ericsson User" w:date="2020-02-12T11:51:00Z"/>
                <w:lang w:eastAsia="ja-JP"/>
              </w:rPr>
            </w:pPr>
            <w:ins w:id="372" w:author="Ericsson User" w:date="2020-02-12T11:51:00Z">
              <w:r w:rsidRPr="00A423D1">
                <w:rPr>
                  <w:lang w:eastAsia="ja-JP"/>
                </w:rPr>
                <w:t>M</w:t>
              </w:r>
            </w:ins>
          </w:p>
        </w:tc>
        <w:tc>
          <w:tcPr>
            <w:tcW w:w="900" w:type="dxa"/>
          </w:tcPr>
          <w:p w14:paraId="3E2883F0" w14:textId="77777777" w:rsidR="00F31D3B" w:rsidRPr="00AA5DA2" w:rsidRDefault="00F31D3B" w:rsidP="002E0617">
            <w:pPr>
              <w:pStyle w:val="TAL"/>
              <w:rPr>
                <w:ins w:id="373" w:author="Ericsson User" w:date="2020-02-12T11:51:00Z"/>
                <w:i/>
                <w:lang w:eastAsia="ja-JP"/>
              </w:rPr>
            </w:pPr>
          </w:p>
        </w:tc>
        <w:tc>
          <w:tcPr>
            <w:tcW w:w="1260" w:type="dxa"/>
          </w:tcPr>
          <w:p w14:paraId="335A7271" w14:textId="77777777" w:rsidR="00F31D3B" w:rsidRPr="00AA5DA2" w:rsidRDefault="00F31D3B" w:rsidP="002E0617">
            <w:pPr>
              <w:pStyle w:val="TAL"/>
              <w:rPr>
                <w:ins w:id="374" w:author="Ericsson User" w:date="2020-02-12T11:51:00Z"/>
                <w:lang w:eastAsia="ja-JP"/>
              </w:rPr>
            </w:pPr>
            <w:ins w:id="375" w:author="Ericsson User" w:date="2020-02-12T11:51: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E0617">
            <w:pPr>
              <w:pStyle w:val="TAL"/>
              <w:rPr>
                <w:ins w:id="376" w:author="Ericsson User" w:date="2020-02-12T11:51:00Z"/>
                <w:lang w:eastAsia="ja-JP"/>
              </w:rPr>
            </w:pPr>
          </w:p>
        </w:tc>
        <w:tc>
          <w:tcPr>
            <w:tcW w:w="1107" w:type="dxa"/>
          </w:tcPr>
          <w:p w14:paraId="0711E42D" w14:textId="77777777" w:rsidR="00F31D3B" w:rsidRPr="00AA5DA2" w:rsidRDefault="00F31D3B" w:rsidP="002E0617">
            <w:pPr>
              <w:pStyle w:val="TAC"/>
              <w:rPr>
                <w:ins w:id="377" w:author="Ericsson User" w:date="2020-02-12T11:51:00Z"/>
                <w:lang w:eastAsia="ja-JP"/>
              </w:rPr>
            </w:pPr>
            <w:ins w:id="378" w:author="Ericsson User" w:date="2020-02-12T11:51:00Z">
              <w:r w:rsidRPr="00AA5DA2">
                <w:rPr>
                  <w:lang w:eastAsia="ja-JP"/>
                </w:rPr>
                <w:t>YES</w:t>
              </w:r>
            </w:ins>
          </w:p>
        </w:tc>
        <w:tc>
          <w:tcPr>
            <w:tcW w:w="1080" w:type="dxa"/>
          </w:tcPr>
          <w:p w14:paraId="546B47EC" w14:textId="77777777" w:rsidR="00F31D3B" w:rsidRPr="00AA5DA2" w:rsidRDefault="00F31D3B" w:rsidP="002E0617">
            <w:pPr>
              <w:pStyle w:val="TAC"/>
              <w:rPr>
                <w:ins w:id="379" w:author="Ericsson User" w:date="2020-02-12T11:51:00Z"/>
                <w:lang w:eastAsia="ja-JP"/>
              </w:rPr>
            </w:pPr>
            <w:ins w:id="380" w:author="Ericsson User" w:date="2020-02-12T11:51:00Z">
              <w:r w:rsidRPr="00AA5DA2">
                <w:rPr>
                  <w:lang w:eastAsia="ja-JP"/>
                </w:rPr>
                <w:t>reject</w:t>
              </w:r>
            </w:ins>
          </w:p>
        </w:tc>
      </w:tr>
      <w:tr w:rsidR="00F31D3B" w:rsidRPr="00AA5DA2" w14:paraId="5D501203" w14:textId="77777777" w:rsidTr="002E0617">
        <w:trPr>
          <w:ins w:id="381"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E0617">
            <w:pPr>
              <w:pStyle w:val="TAL"/>
              <w:rPr>
                <w:ins w:id="382" w:author="Ericsson User" w:date="2020-02-12T11:51:00Z"/>
                <w:lang w:eastAsia="ja-JP"/>
              </w:rPr>
            </w:pPr>
            <w:ins w:id="383" w:author="Ericsson User" w:date="2020-02-12T11:51: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E0617">
            <w:pPr>
              <w:pStyle w:val="TAL"/>
              <w:rPr>
                <w:ins w:id="384" w:author="Ericsson User" w:date="2020-02-12T11:51:00Z"/>
                <w:lang w:eastAsia="ja-JP"/>
              </w:rPr>
            </w:pPr>
            <w:ins w:id="385"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E0617">
            <w:pPr>
              <w:pStyle w:val="TAL"/>
              <w:rPr>
                <w:ins w:id="386"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E0617">
            <w:pPr>
              <w:pStyle w:val="TAL"/>
              <w:rPr>
                <w:ins w:id="387" w:author="Ericsson User" w:date="2020-02-12T11:51:00Z"/>
                <w:lang w:eastAsia="ja-JP"/>
              </w:rPr>
            </w:pPr>
            <w:ins w:id="388"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E0617">
            <w:pPr>
              <w:pStyle w:val="TAL"/>
              <w:rPr>
                <w:ins w:id="389" w:author="Ericsson User" w:date="2020-02-12T11:51:00Z"/>
                <w:lang w:eastAsia="ja-JP"/>
              </w:rPr>
            </w:pPr>
            <w:ins w:id="390" w:author="Ericsson User" w:date="2020-02-12T11:51: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E0617">
            <w:pPr>
              <w:pStyle w:val="TAC"/>
              <w:rPr>
                <w:ins w:id="391" w:author="Ericsson User" w:date="2020-02-12T11:51:00Z"/>
                <w:lang w:eastAsia="ja-JP"/>
              </w:rPr>
            </w:pPr>
            <w:ins w:id="392"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E0617">
            <w:pPr>
              <w:pStyle w:val="TAC"/>
              <w:rPr>
                <w:ins w:id="393" w:author="Ericsson User" w:date="2020-02-12T11:51:00Z"/>
                <w:lang w:eastAsia="ja-JP"/>
              </w:rPr>
            </w:pPr>
            <w:ins w:id="394" w:author="Ericsson User" w:date="2020-02-12T11:51:00Z">
              <w:r w:rsidRPr="00AA5DA2">
                <w:rPr>
                  <w:lang w:eastAsia="ja-JP"/>
                </w:rPr>
                <w:t>reject</w:t>
              </w:r>
            </w:ins>
          </w:p>
        </w:tc>
      </w:tr>
      <w:tr w:rsidR="00F31D3B" w:rsidRPr="00AA5DA2" w14:paraId="43B449A1" w14:textId="77777777" w:rsidTr="002E0617">
        <w:trPr>
          <w:ins w:id="395"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E0617">
            <w:pPr>
              <w:pStyle w:val="TAL"/>
              <w:rPr>
                <w:ins w:id="396" w:author="Ericsson User" w:date="2020-02-12T11:51:00Z"/>
                <w:lang w:eastAsia="ja-JP"/>
              </w:rPr>
            </w:pPr>
            <w:ins w:id="397" w:author="Ericsson User" w:date="2020-02-12T11:51: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2E0617">
            <w:pPr>
              <w:pStyle w:val="TAL"/>
              <w:rPr>
                <w:ins w:id="398" w:author="Ericsson User" w:date="2020-02-12T11:51:00Z"/>
                <w:lang w:eastAsia="ja-JP"/>
              </w:rPr>
            </w:pPr>
            <w:ins w:id="399" w:author="Ericsson User" w:date="2020-02-12T11:51: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E0617">
            <w:pPr>
              <w:pStyle w:val="TAL"/>
              <w:rPr>
                <w:ins w:id="400"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E0617">
            <w:pPr>
              <w:pStyle w:val="TAL"/>
              <w:rPr>
                <w:ins w:id="401" w:author="Ericsson User" w:date="2020-02-12T11:51:00Z"/>
                <w:lang w:eastAsia="ja-JP"/>
              </w:rPr>
            </w:pPr>
            <w:ins w:id="402" w:author="Ericsson User" w:date="2020-02-12T11:51: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E0617">
            <w:pPr>
              <w:pStyle w:val="TAL"/>
              <w:rPr>
                <w:ins w:id="403" w:author="Ericsson User" w:date="2020-02-12T11:51:00Z"/>
                <w:lang w:eastAsia="ja-JP"/>
              </w:rPr>
            </w:pPr>
            <w:ins w:id="404" w:author="Ericsson User" w:date="2020-02-12T11:51: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E0617">
            <w:pPr>
              <w:pStyle w:val="TAC"/>
              <w:rPr>
                <w:ins w:id="405" w:author="Ericsson User" w:date="2020-02-12T11:51:00Z"/>
                <w:lang w:eastAsia="ja-JP"/>
              </w:rPr>
            </w:pPr>
            <w:ins w:id="406"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E0617">
            <w:pPr>
              <w:pStyle w:val="TAC"/>
              <w:rPr>
                <w:ins w:id="407" w:author="Ericsson User" w:date="2020-02-12T11:51:00Z"/>
                <w:lang w:eastAsia="ja-JP"/>
              </w:rPr>
            </w:pPr>
            <w:ins w:id="408" w:author="Ericsson User" w:date="2020-02-12T11:51:00Z">
              <w:r w:rsidRPr="00AA5DA2">
                <w:rPr>
                  <w:lang w:eastAsia="ja-JP"/>
                </w:rPr>
                <w:t>ignore</w:t>
              </w:r>
            </w:ins>
          </w:p>
        </w:tc>
      </w:tr>
      <w:tr w:rsidR="00F31D3B" w:rsidRPr="00AA5DA2" w14:paraId="7DA8AD96" w14:textId="77777777" w:rsidTr="002E0617">
        <w:trPr>
          <w:ins w:id="409" w:author="Ericsson User" w:date="2020-02-12T11:51:00Z"/>
        </w:trPr>
        <w:tc>
          <w:tcPr>
            <w:tcW w:w="2302" w:type="dxa"/>
          </w:tcPr>
          <w:p w14:paraId="767986BE" w14:textId="77777777" w:rsidR="00F31D3B" w:rsidRPr="00AA5DA2" w:rsidRDefault="00F31D3B" w:rsidP="002E0617">
            <w:pPr>
              <w:pStyle w:val="TAL"/>
              <w:rPr>
                <w:ins w:id="410" w:author="Ericsson User" w:date="2020-02-12T11:51:00Z"/>
                <w:lang w:eastAsia="ja-JP"/>
              </w:rPr>
            </w:pPr>
            <w:ins w:id="411" w:author="Ericsson User" w:date="2020-02-12T11:51:00Z">
              <w:r w:rsidRPr="00AA5DA2">
                <w:rPr>
                  <w:lang w:eastAsia="ja-JP"/>
                </w:rPr>
                <w:t>Cause</w:t>
              </w:r>
            </w:ins>
          </w:p>
        </w:tc>
        <w:tc>
          <w:tcPr>
            <w:tcW w:w="1080" w:type="dxa"/>
            <w:gridSpan w:val="2"/>
          </w:tcPr>
          <w:p w14:paraId="2F331E63" w14:textId="77777777" w:rsidR="00F31D3B" w:rsidRPr="00AA5DA2" w:rsidRDefault="00F31D3B" w:rsidP="002E0617">
            <w:pPr>
              <w:pStyle w:val="TAL"/>
              <w:rPr>
                <w:ins w:id="412" w:author="Ericsson User" w:date="2020-02-12T11:51:00Z"/>
                <w:lang w:eastAsia="ja-JP"/>
              </w:rPr>
            </w:pPr>
            <w:ins w:id="413" w:author="Ericsson User" w:date="2020-02-12T11:51:00Z">
              <w:r w:rsidRPr="00AA5DA2">
                <w:rPr>
                  <w:lang w:eastAsia="ja-JP"/>
                </w:rPr>
                <w:t>M</w:t>
              </w:r>
            </w:ins>
          </w:p>
        </w:tc>
        <w:tc>
          <w:tcPr>
            <w:tcW w:w="900" w:type="dxa"/>
          </w:tcPr>
          <w:p w14:paraId="57217D14" w14:textId="77777777" w:rsidR="00F31D3B" w:rsidRPr="00AA5DA2" w:rsidRDefault="00F31D3B" w:rsidP="002E0617">
            <w:pPr>
              <w:pStyle w:val="TAL"/>
              <w:rPr>
                <w:ins w:id="414" w:author="Ericsson User" w:date="2020-02-12T11:51:00Z"/>
                <w:lang w:eastAsia="ja-JP"/>
              </w:rPr>
            </w:pPr>
          </w:p>
        </w:tc>
        <w:tc>
          <w:tcPr>
            <w:tcW w:w="1260" w:type="dxa"/>
          </w:tcPr>
          <w:p w14:paraId="3AC83C30" w14:textId="77777777" w:rsidR="00F31D3B" w:rsidRPr="00AA5DA2" w:rsidRDefault="00F31D3B" w:rsidP="002E0617">
            <w:pPr>
              <w:pStyle w:val="TAL"/>
              <w:rPr>
                <w:ins w:id="415" w:author="Ericsson User" w:date="2020-02-12T11:51:00Z"/>
                <w:lang w:eastAsia="ja-JP"/>
              </w:rPr>
            </w:pPr>
            <w:ins w:id="416" w:author="Ericsson User" w:date="2020-02-12T11:51:00Z">
              <w:r>
                <w:rPr>
                  <w:lang w:eastAsia="ja-JP"/>
                </w:rPr>
                <w:t>9.3.1.2</w:t>
              </w:r>
            </w:ins>
          </w:p>
        </w:tc>
        <w:tc>
          <w:tcPr>
            <w:tcW w:w="2160" w:type="dxa"/>
          </w:tcPr>
          <w:p w14:paraId="2EB9C1B3" w14:textId="77777777" w:rsidR="00F31D3B" w:rsidRPr="00AA5DA2" w:rsidRDefault="00F31D3B" w:rsidP="002E0617">
            <w:pPr>
              <w:pStyle w:val="TAL"/>
              <w:rPr>
                <w:ins w:id="417" w:author="Ericsson User" w:date="2020-02-12T11:51:00Z"/>
                <w:lang w:eastAsia="ja-JP"/>
              </w:rPr>
            </w:pPr>
            <w:ins w:id="418" w:author="Ericsson User" w:date="2020-02-12T11:51: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E0617">
            <w:pPr>
              <w:pStyle w:val="TAC"/>
              <w:rPr>
                <w:ins w:id="419" w:author="Ericsson User" w:date="2020-02-12T11:51:00Z"/>
                <w:lang w:eastAsia="ja-JP"/>
              </w:rPr>
            </w:pPr>
            <w:ins w:id="420" w:author="Ericsson User" w:date="2020-02-12T11:51:00Z">
              <w:r w:rsidRPr="00AA5DA2">
                <w:rPr>
                  <w:lang w:eastAsia="ja-JP"/>
                </w:rPr>
                <w:t>YES</w:t>
              </w:r>
            </w:ins>
          </w:p>
        </w:tc>
        <w:tc>
          <w:tcPr>
            <w:tcW w:w="1080" w:type="dxa"/>
          </w:tcPr>
          <w:p w14:paraId="2B6FDE1C" w14:textId="77777777" w:rsidR="00F31D3B" w:rsidRPr="00AA5DA2" w:rsidRDefault="00F31D3B" w:rsidP="002E0617">
            <w:pPr>
              <w:pStyle w:val="TAC"/>
              <w:rPr>
                <w:ins w:id="421" w:author="Ericsson User" w:date="2020-02-12T11:51:00Z"/>
                <w:lang w:eastAsia="ja-JP"/>
              </w:rPr>
            </w:pPr>
            <w:ins w:id="422" w:author="Ericsson User" w:date="2020-02-12T11:51:00Z">
              <w:r w:rsidRPr="00AA5DA2">
                <w:rPr>
                  <w:lang w:eastAsia="ja-JP"/>
                </w:rPr>
                <w:t>ignore</w:t>
              </w:r>
            </w:ins>
          </w:p>
        </w:tc>
      </w:tr>
      <w:tr w:rsidR="00F31D3B" w:rsidRPr="00AA5DA2" w14:paraId="764DB921" w14:textId="77777777" w:rsidTr="002E0617">
        <w:trPr>
          <w:ins w:id="423" w:author="Ericsson User" w:date="2020-02-12T11:51: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E0617">
            <w:pPr>
              <w:pStyle w:val="TAL"/>
              <w:rPr>
                <w:ins w:id="424" w:author="Ericsson User" w:date="2020-02-12T11:51:00Z"/>
                <w:lang w:eastAsia="ja-JP"/>
              </w:rPr>
            </w:pPr>
            <w:ins w:id="425" w:author="Ericsson User" w:date="2020-02-12T11:51: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E0617">
            <w:pPr>
              <w:pStyle w:val="TAL"/>
              <w:rPr>
                <w:ins w:id="426" w:author="Ericsson User" w:date="2020-02-12T11:51:00Z"/>
                <w:lang w:eastAsia="ja-JP"/>
              </w:rPr>
            </w:pPr>
            <w:ins w:id="427"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E0617">
            <w:pPr>
              <w:pStyle w:val="TAL"/>
              <w:rPr>
                <w:ins w:id="428"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E0617">
            <w:pPr>
              <w:pStyle w:val="TAL"/>
              <w:rPr>
                <w:ins w:id="429" w:author="Ericsson User" w:date="2020-02-12T11:51:00Z"/>
                <w:lang w:eastAsia="ja-JP"/>
              </w:rPr>
            </w:pPr>
            <w:ins w:id="430"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E0617">
            <w:pPr>
              <w:pStyle w:val="TAL"/>
              <w:rPr>
                <w:ins w:id="431" w:author="Ericsson User" w:date="2020-02-12T11:51: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E0617">
            <w:pPr>
              <w:pStyle w:val="TAC"/>
              <w:rPr>
                <w:ins w:id="432" w:author="Ericsson User" w:date="2020-02-12T11:51:00Z"/>
                <w:lang w:eastAsia="ja-JP"/>
              </w:rPr>
            </w:pPr>
            <w:ins w:id="433"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E0617">
            <w:pPr>
              <w:pStyle w:val="TAC"/>
              <w:rPr>
                <w:ins w:id="434" w:author="Ericsson User" w:date="2020-02-12T11:51:00Z"/>
                <w:lang w:eastAsia="ja-JP"/>
              </w:rPr>
            </w:pPr>
            <w:ins w:id="435" w:author="Ericsson User" w:date="2020-02-12T11:51:00Z">
              <w:r w:rsidRPr="00AA5DA2">
                <w:rPr>
                  <w:lang w:eastAsia="ja-JP"/>
                </w:rPr>
                <w:t>ignore</w:t>
              </w:r>
            </w:ins>
          </w:p>
        </w:tc>
      </w:tr>
    </w:tbl>
    <w:p w14:paraId="1EC41AD4" w14:textId="77777777" w:rsidR="00F31D3B" w:rsidRDefault="00F31D3B" w:rsidP="00F31D3B">
      <w:pPr>
        <w:rPr>
          <w:ins w:id="436" w:author="Ericsson User" w:date="2020-02-12T11:51:00Z"/>
          <w:noProof/>
        </w:rPr>
      </w:pPr>
    </w:p>
    <w:p w14:paraId="644609F6" w14:textId="77777777" w:rsidR="00F31D3B" w:rsidRDefault="00F31D3B" w:rsidP="00F31D3B">
      <w:pPr>
        <w:pStyle w:val="Heading4"/>
        <w:rPr>
          <w:ins w:id="437" w:author="Ericsson User" w:date="2020-02-12T11:51:00Z"/>
        </w:rPr>
      </w:pPr>
      <w:ins w:id="438" w:author="Ericsson User" w:date="2020-02-12T11:51: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39" w:author="Ericsson User" w:date="2020-02-12T11:51:00Z"/>
        </w:rPr>
      </w:pPr>
    </w:p>
    <w:p w14:paraId="046069E3" w14:textId="77777777" w:rsidR="00F31D3B" w:rsidRPr="00AA5DA2" w:rsidRDefault="00F31D3B" w:rsidP="00F31D3B">
      <w:pPr>
        <w:rPr>
          <w:ins w:id="440" w:author="Ericsson User" w:date="2020-02-12T11:51:00Z"/>
        </w:rPr>
      </w:pPr>
      <w:ins w:id="441" w:author="Ericsson User" w:date="2020-02-12T11:51: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42" w:author="Ericsson User" w:date="2020-02-12T11:51:00Z"/>
        </w:rPr>
      </w:pPr>
      <w:ins w:id="443" w:author="Ericsson User" w:date="2020-02-12T11:51: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E0617">
        <w:trPr>
          <w:ins w:id="444"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E0617">
            <w:pPr>
              <w:pStyle w:val="TAH"/>
              <w:jc w:val="left"/>
              <w:rPr>
                <w:ins w:id="445" w:author="Ericsson User" w:date="2020-02-12T11:51:00Z"/>
                <w:lang w:eastAsia="ja-JP"/>
              </w:rPr>
            </w:pPr>
            <w:ins w:id="446" w:author="Ericsson User" w:date="2020-02-12T11:51: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E0617">
            <w:pPr>
              <w:pStyle w:val="TAH"/>
              <w:jc w:val="left"/>
              <w:rPr>
                <w:ins w:id="447" w:author="Ericsson User" w:date="2020-02-12T11:51:00Z"/>
                <w:lang w:eastAsia="ja-JP"/>
              </w:rPr>
            </w:pPr>
            <w:ins w:id="448" w:author="Ericsson User" w:date="2020-02-12T11:51: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E0617">
            <w:pPr>
              <w:pStyle w:val="TAH"/>
              <w:jc w:val="left"/>
              <w:rPr>
                <w:ins w:id="449" w:author="Ericsson User" w:date="2020-02-12T11:51:00Z"/>
                <w:lang w:eastAsia="ja-JP"/>
              </w:rPr>
            </w:pPr>
            <w:ins w:id="450" w:author="Ericsson User" w:date="2020-02-12T11:51: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E0617">
            <w:pPr>
              <w:pStyle w:val="TAH"/>
              <w:jc w:val="left"/>
              <w:rPr>
                <w:ins w:id="451" w:author="Ericsson User" w:date="2020-02-12T11:51:00Z"/>
                <w:lang w:eastAsia="ja-JP"/>
              </w:rPr>
            </w:pPr>
            <w:ins w:id="452" w:author="Ericsson User" w:date="2020-02-12T11:51: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E0617">
            <w:pPr>
              <w:pStyle w:val="TAH"/>
              <w:jc w:val="left"/>
              <w:rPr>
                <w:ins w:id="453" w:author="Ericsson User" w:date="2020-02-12T11:51:00Z"/>
                <w:lang w:eastAsia="ja-JP"/>
              </w:rPr>
            </w:pPr>
            <w:ins w:id="454" w:author="Ericsson User" w:date="2020-02-12T11:51: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E0617">
            <w:pPr>
              <w:pStyle w:val="TAH"/>
              <w:jc w:val="left"/>
              <w:rPr>
                <w:ins w:id="455" w:author="Ericsson User" w:date="2020-02-12T11:51:00Z"/>
                <w:lang w:eastAsia="ja-JP"/>
              </w:rPr>
            </w:pPr>
            <w:ins w:id="456" w:author="Ericsson User" w:date="2020-02-12T11:51: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E0617">
            <w:pPr>
              <w:pStyle w:val="TAH"/>
              <w:jc w:val="left"/>
              <w:rPr>
                <w:ins w:id="457" w:author="Ericsson User" w:date="2020-02-12T11:51:00Z"/>
                <w:lang w:eastAsia="ja-JP"/>
              </w:rPr>
            </w:pPr>
            <w:ins w:id="458" w:author="Ericsson User" w:date="2020-02-12T11:51:00Z">
              <w:r w:rsidRPr="00AA5DA2">
                <w:rPr>
                  <w:lang w:eastAsia="ja-JP"/>
                </w:rPr>
                <w:t>Assigned Criticality</w:t>
              </w:r>
            </w:ins>
          </w:p>
        </w:tc>
      </w:tr>
      <w:tr w:rsidR="00F31D3B" w:rsidRPr="00AA5DA2" w14:paraId="788BDEFA" w14:textId="77777777" w:rsidTr="002E0617">
        <w:trPr>
          <w:ins w:id="459"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E0617">
            <w:pPr>
              <w:pStyle w:val="TAL"/>
              <w:rPr>
                <w:ins w:id="460" w:author="Ericsson User" w:date="2020-02-12T11:51:00Z"/>
                <w:lang w:eastAsia="ja-JP"/>
              </w:rPr>
            </w:pPr>
            <w:ins w:id="461" w:author="Ericsson User" w:date="2020-02-12T11:51: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E0617">
            <w:pPr>
              <w:pStyle w:val="TAL"/>
              <w:rPr>
                <w:ins w:id="462" w:author="Ericsson User" w:date="2020-02-12T11:51:00Z"/>
                <w:lang w:eastAsia="ja-JP"/>
              </w:rPr>
            </w:pPr>
            <w:ins w:id="463"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E0617">
            <w:pPr>
              <w:pStyle w:val="TAL"/>
              <w:rPr>
                <w:ins w:id="464"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E0617">
            <w:pPr>
              <w:pStyle w:val="TAL"/>
              <w:rPr>
                <w:ins w:id="465" w:author="Ericsson User" w:date="2020-02-12T11:51:00Z"/>
                <w:lang w:eastAsia="ja-JP"/>
              </w:rPr>
            </w:pPr>
            <w:ins w:id="466" w:author="Ericsson User" w:date="2020-02-12T11:51: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E0617">
            <w:pPr>
              <w:pStyle w:val="TAL"/>
              <w:rPr>
                <w:ins w:id="467"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E0617">
            <w:pPr>
              <w:pStyle w:val="TAC"/>
              <w:jc w:val="left"/>
              <w:rPr>
                <w:ins w:id="468" w:author="Ericsson User" w:date="2020-02-12T11:51:00Z"/>
                <w:lang w:eastAsia="ja-JP"/>
              </w:rPr>
            </w:pPr>
            <w:ins w:id="469"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E0617">
            <w:pPr>
              <w:pStyle w:val="TAC"/>
              <w:jc w:val="left"/>
              <w:rPr>
                <w:ins w:id="470" w:author="Ericsson User" w:date="2020-02-12T11:51:00Z"/>
                <w:lang w:eastAsia="ja-JP"/>
              </w:rPr>
            </w:pPr>
            <w:ins w:id="471" w:author="Ericsson User" w:date="2020-02-12T11:51:00Z">
              <w:r w:rsidRPr="00AA5DA2">
                <w:rPr>
                  <w:lang w:eastAsia="ja-JP"/>
                </w:rPr>
                <w:t>Ignore</w:t>
              </w:r>
            </w:ins>
          </w:p>
        </w:tc>
      </w:tr>
      <w:tr w:rsidR="00F31D3B" w:rsidRPr="00AA5DA2" w14:paraId="59C1CD84" w14:textId="77777777" w:rsidTr="002E0617">
        <w:trPr>
          <w:ins w:id="472"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E0617">
            <w:pPr>
              <w:pStyle w:val="TAL"/>
              <w:rPr>
                <w:ins w:id="473" w:author="Ericsson User" w:date="2020-02-12T11:51:00Z"/>
                <w:lang w:eastAsia="ja-JP"/>
              </w:rPr>
            </w:pPr>
            <w:ins w:id="474" w:author="Ericsson User" w:date="2020-02-12T11:51: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E0617">
            <w:pPr>
              <w:pStyle w:val="TAL"/>
              <w:rPr>
                <w:ins w:id="475" w:author="Ericsson User" w:date="2020-02-12T11:51:00Z"/>
                <w:lang w:eastAsia="ja-JP"/>
              </w:rPr>
            </w:pPr>
            <w:ins w:id="476"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E0617">
            <w:pPr>
              <w:pStyle w:val="TAL"/>
              <w:rPr>
                <w:ins w:id="477"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E0617">
            <w:pPr>
              <w:pStyle w:val="TAL"/>
              <w:rPr>
                <w:ins w:id="478" w:author="Ericsson User" w:date="2020-02-12T11:51:00Z"/>
                <w:lang w:eastAsia="ja-JP"/>
              </w:rPr>
            </w:pPr>
            <w:ins w:id="479" w:author="Ericsson User" w:date="2020-02-12T11:51: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E0617">
            <w:pPr>
              <w:pStyle w:val="TAL"/>
              <w:rPr>
                <w:ins w:id="480"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E0617">
            <w:pPr>
              <w:pStyle w:val="TAC"/>
              <w:jc w:val="left"/>
              <w:rPr>
                <w:ins w:id="481" w:author="Ericsson User" w:date="2020-02-12T11:51:00Z"/>
                <w:lang w:eastAsia="ja-JP"/>
              </w:rPr>
            </w:pPr>
            <w:ins w:id="482"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E0617">
            <w:pPr>
              <w:pStyle w:val="TAC"/>
              <w:jc w:val="left"/>
              <w:rPr>
                <w:ins w:id="483" w:author="Ericsson User" w:date="2020-02-12T11:51:00Z"/>
                <w:lang w:eastAsia="ja-JP"/>
              </w:rPr>
            </w:pPr>
            <w:ins w:id="484" w:author="Ericsson User" w:date="2020-02-12T11:51:00Z">
              <w:r w:rsidRPr="00AA5DA2">
                <w:rPr>
                  <w:lang w:eastAsia="ja-JP"/>
                </w:rPr>
                <w:t>Reject</w:t>
              </w:r>
            </w:ins>
          </w:p>
        </w:tc>
      </w:tr>
      <w:tr w:rsidR="00F31D3B" w14:paraId="67AA0620" w14:textId="77777777" w:rsidTr="002E0617">
        <w:tblPrEx>
          <w:tblLook w:val="04A0" w:firstRow="1" w:lastRow="0" w:firstColumn="1" w:lastColumn="0" w:noHBand="0" w:noVBand="1"/>
        </w:tblPrEx>
        <w:trPr>
          <w:gridAfter w:val="1"/>
          <w:wAfter w:w="7" w:type="dxa"/>
          <w:ins w:id="485"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E0617">
            <w:pPr>
              <w:pStyle w:val="TAL"/>
              <w:rPr>
                <w:ins w:id="486" w:author="Ericsson User" w:date="2020-02-12T11:51:00Z"/>
                <w:lang w:val="en-US" w:eastAsia="ja-JP"/>
              </w:rPr>
            </w:pPr>
            <w:ins w:id="487" w:author="Ericsson User" w:date="2020-02-12T11:51: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E0617">
            <w:pPr>
              <w:pStyle w:val="TAL"/>
              <w:rPr>
                <w:ins w:id="488" w:author="Ericsson User" w:date="2020-02-12T11:51:00Z"/>
                <w:lang w:val="en-US" w:eastAsia="ja-JP"/>
              </w:rPr>
            </w:pPr>
            <w:ins w:id="489"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E0617">
            <w:pPr>
              <w:pStyle w:val="TAL"/>
              <w:rPr>
                <w:ins w:id="490"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E0617">
            <w:pPr>
              <w:pStyle w:val="TAL"/>
              <w:rPr>
                <w:ins w:id="491" w:author="Ericsson User" w:date="2020-02-12T11:51:00Z"/>
                <w:lang w:val="en-US" w:eastAsia="ja-JP"/>
              </w:rPr>
            </w:pPr>
            <w:ins w:id="492" w:author="Ericsson User" w:date="2020-02-12T11:51: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E0617">
            <w:pPr>
              <w:pStyle w:val="TAL"/>
              <w:rPr>
                <w:ins w:id="493" w:author="Ericsson User" w:date="2020-02-12T11:51:00Z"/>
                <w:lang w:val="en-US" w:eastAsia="ja-JP"/>
              </w:rPr>
            </w:pPr>
            <w:ins w:id="494" w:author="Ericsson User" w:date="2020-02-12T11:51: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E0617">
            <w:pPr>
              <w:pStyle w:val="TAC"/>
              <w:rPr>
                <w:ins w:id="495" w:author="Ericsson User" w:date="2020-02-12T11:51:00Z"/>
                <w:lang w:val="en-US" w:eastAsia="ja-JP"/>
              </w:rPr>
            </w:pPr>
            <w:ins w:id="496"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E0617">
            <w:pPr>
              <w:pStyle w:val="TAC"/>
              <w:rPr>
                <w:ins w:id="497" w:author="Ericsson User" w:date="2020-02-12T11:51:00Z"/>
                <w:lang w:val="en-US" w:eastAsia="ja-JP"/>
              </w:rPr>
            </w:pPr>
            <w:ins w:id="498" w:author="Ericsson User" w:date="2020-02-12T11:51:00Z">
              <w:r>
                <w:rPr>
                  <w:lang w:val="en-US"/>
                </w:rPr>
                <w:t>Reject</w:t>
              </w:r>
            </w:ins>
          </w:p>
        </w:tc>
      </w:tr>
      <w:tr w:rsidR="00F31D3B" w14:paraId="320D60A7" w14:textId="77777777" w:rsidTr="002E0617">
        <w:tblPrEx>
          <w:tblLook w:val="04A0" w:firstRow="1" w:lastRow="0" w:firstColumn="1" w:lastColumn="0" w:noHBand="0" w:noVBand="1"/>
        </w:tblPrEx>
        <w:trPr>
          <w:gridAfter w:val="1"/>
          <w:wAfter w:w="7" w:type="dxa"/>
          <w:ins w:id="499"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E0617">
            <w:pPr>
              <w:pStyle w:val="TAL"/>
              <w:rPr>
                <w:ins w:id="500" w:author="Ericsson User" w:date="2020-02-12T11:51:00Z"/>
                <w:lang w:val="en-US"/>
              </w:rPr>
            </w:pPr>
            <w:ins w:id="501" w:author="Ericsson User" w:date="2020-02-12T11:51: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E0617">
            <w:pPr>
              <w:pStyle w:val="TAL"/>
              <w:rPr>
                <w:ins w:id="502" w:author="Ericsson User" w:date="2020-02-12T11:51:00Z"/>
                <w:lang w:val="en-US"/>
              </w:rPr>
            </w:pPr>
            <w:ins w:id="503"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E0617">
            <w:pPr>
              <w:pStyle w:val="TAL"/>
              <w:rPr>
                <w:ins w:id="504"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E0617">
            <w:pPr>
              <w:pStyle w:val="TAL"/>
              <w:rPr>
                <w:ins w:id="505" w:author="Ericsson User" w:date="2020-02-12T11:51:00Z"/>
                <w:lang w:val="en-US"/>
              </w:rPr>
            </w:pPr>
            <w:ins w:id="506" w:author="Ericsson User" w:date="2020-02-12T11:51: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E0617">
            <w:pPr>
              <w:pStyle w:val="TAL"/>
              <w:rPr>
                <w:ins w:id="507" w:author="Ericsson User" w:date="2020-02-12T11:51:00Z"/>
                <w:lang w:val="en-US"/>
              </w:rPr>
            </w:pPr>
            <w:ins w:id="508" w:author="Ericsson User" w:date="2020-02-12T11:51: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E0617">
            <w:pPr>
              <w:pStyle w:val="TAC"/>
              <w:rPr>
                <w:ins w:id="509" w:author="Ericsson User" w:date="2020-02-12T11:51:00Z"/>
                <w:lang w:val="en-US"/>
              </w:rPr>
            </w:pPr>
            <w:ins w:id="510"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E0617">
            <w:pPr>
              <w:pStyle w:val="TAC"/>
              <w:rPr>
                <w:ins w:id="511" w:author="Ericsson User" w:date="2020-02-12T11:51:00Z"/>
                <w:lang w:val="en-US"/>
              </w:rPr>
            </w:pPr>
            <w:ins w:id="512" w:author="Ericsson User" w:date="2020-02-12T11:51:00Z">
              <w:r>
                <w:rPr>
                  <w:lang w:val="en-US"/>
                </w:rPr>
                <w:t>Reject</w:t>
              </w:r>
            </w:ins>
          </w:p>
        </w:tc>
      </w:tr>
      <w:tr w:rsidR="00F31D3B" w14:paraId="405EA3AE" w14:textId="77777777" w:rsidTr="002E0617">
        <w:tblPrEx>
          <w:tblLook w:val="04A0" w:firstRow="1" w:lastRow="0" w:firstColumn="1" w:lastColumn="0" w:noHBand="0" w:noVBand="1"/>
        </w:tblPrEx>
        <w:trPr>
          <w:gridAfter w:val="1"/>
          <w:wAfter w:w="7" w:type="dxa"/>
          <w:ins w:id="513"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2E0617">
            <w:pPr>
              <w:pStyle w:val="TAL"/>
              <w:rPr>
                <w:ins w:id="514" w:author="Ericsson User" w:date="2020-02-12T11:51:00Z"/>
                <w:lang w:val="en-US"/>
              </w:rPr>
            </w:pPr>
            <w:ins w:id="515" w:author="Ericsson User" w:date="2020-02-12T11:51: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E0617">
            <w:pPr>
              <w:pStyle w:val="TAL"/>
              <w:rPr>
                <w:ins w:id="516" w:author="Ericsson User" w:date="2020-02-12T11:51:00Z"/>
                <w:lang w:val="en-US"/>
              </w:rPr>
            </w:pPr>
            <w:ins w:id="517"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E0617">
            <w:pPr>
              <w:pStyle w:val="TAL"/>
              <w:rPr>
                <w:ins w:id="518"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E0617">
            <w:pPr>
              <w:pStyle w:val="TAL"/>
              <w:rPr>
                <w:ins w:id="519" w:author="Ericsson User" w:date="2020-02-12T11:51:00Z"/>
                <w:lang w:val="en-US"/>
              </w:rPr>
            </w:pPr>
            <w:ins w:id="520" w:author="Ericsson User" w:date="2020-02-12T11:51: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E0617">
            <w:pPr>
              <w:pStyle w:val="TAL"/>
              <w:rPr>
                <w:ins w:id="521"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E0617">
            <w:pPr>
              <w:pStyle w:val="TAC"/>
              <w:rPr>
                <w:ins w:id="522"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E0617">
            <w:pPr>
              <w:pStyle w:val="TAC"/>
              <w:rPr>
                <w:ins w:id="523" w:author="Ericsson User" w:date="2020-02-12T11:51:00Z"/>
                <w:lang w:val="en-US"/>
              </w:rPr>
            </w:pPr>
          </w:p>
        </w:tc>
      </w:tr>
      <w:tr w:rsidR="00F31D3B" w14:paraId="034EBEB3" w14:textId="77777777" w:rsidTr="002E0617">
        <w:tblPrEx>
          <w:tblLook w:val="04A0" w:firstRow="1" w:lastRow="0" w:firstColumn="1" w:lastColumn="0" w:noHBand="0" w:noVBand="1"/>
        </w:tblPrEx>
        <w:trPr>
          <w:gridAfter w:val="1"/>
          <w:wAfter w:w="7" w:type="dxa"/>
          <w:ins w:id="524"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9BA12F8" w14:textId="77777777" w:rsidR="00F31D3B" w:rsidRDefault="00F31D3B" w:rsidP="002E0617">
            <w:pPr>
              <w:pStyle w:val="TAL"/>
              <w:rPr>
                <w:ins w:id="525" w:author="Ericsson User" w:date="2020-02-12T11:51:00Z"/>
                <w:lang w:val="en-US"/>
              </w:rPr>
            </w:pPr>
            <w:ins w:id="526" w:author="Ericsson User" w:date="2020-02-12T11:51:00Z">
              <w:del w:id="527" w:author="Ericsson BL_CR+ASN.1" w:date="2020-01-28T15:05:00Z">
                <w:r w:rsidDel="00334246">
                  <w:rPr>
                    <w:lang w:val="en-US"/>
                  </w:rPr>
                  <w:delText>&gt;&gt;</w:delText>
                </w:r>
              </w:del>
              <w:r>
                <w:rPr>
                  <w:lang w:val="en-US"/>
                </w:rPr>
                <w:t>HW Capacity Indicator</w:t>
              </w:r>
            </w:ins>
          </w:p>
          <w:p w14:paraId="427675E2" w14:textId="77777777" w:rsidR="00F31D3B" w:rsidRDefault="00F31D3B" w:rsidP="002E0617">
            <w:pPr>
              <w:pStyle w:val="TAL"/>
              <w:rPr>
                <w:ins w:id="528" w:author="Ericsson User" w:date="2020-02-12T11:51: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E0617">
            <w:pPr>
              <w:pStyle w:val="TAL"/>
              <w:rPr>
                <w:ins w:id="529" w:author="Ericsson User" w:date="2020-02-12T11:51:00Z"/>
                <w:lang w:val="en-US"/>
              </w:rPr>
            </w:pPr>
            <w:ins w:id="530"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E0617">
            <w:pPr>
              <w:pStyle w:val="TAL"/>
              <w:rPr>
                <w:ins w:id="531"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E0617">
            <w:pPr>
              <w:pStyle w:val="TAL"/>
              <w:rPr>
                <w:ins w:id="532" w:author="Ericsson User" w:date="2020-02-12T11:51:00Z"/>
                <w:lang w:val="en-US"/>
              </w:rPr>
            </w:pPr>
            <w:ins w:id="533" w:author="Ericsson User" w:date="2020-02-12T11:51: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E0617">
            <w:pPr>
              <w:pStyle w:val="TAL"/>
              <w:rPr>
                <w:ins w:id="534"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E0617">
            <w:pPr>
              <w:pStyle w:val="TAC"/>
              <w:rPr>
                <w:ins w:id="535"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E0617">
            <w:pPr>
              <w:pStyle w:val="TAC"/>
              <w:rPr>
                <w:ins w:id="536" w:author="Ericsson User" w:date="2020-02-12T11:51:00Z"/>
                <w:lang w:val="en-US"/>
              </w:rPr>
            </w:pPr>
          </w:p>
        </w:tc>
      </w:tr>
      <w:tr w:rsidR="00F31D3B" w14:paraId="6FE1B21E" w14:textId="77777777" w:rsidTr="002E0617">
        <w:tblPrEx>
          <w:tblLook w:val="04A0" w:firstRow="1" w:lastRow="0" w:firstColumn="1" w:lastColumn="0" w:noHBand="0" w:noVBand="1"/>
        </w:tblPrEx>
        <w:trPr>
          <w:gridAfter w:val="1"/>
          <w:wAfter w:w="7" w:type="dxa"/>
          <w:ins w:id="537"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2E0617">
            <w:pPr>
              <w:pStyle w:val="TAL"/>
              <w:rPr>
                <w:ins w:id="538" w:author="Ericsson User" w:date="2020-02-12T11:51:00Z"/>
                <w:b/>
                <w:snapToGrid w:val="0"/>
                <w:lang w:val="en-US"/>
              </w:rPr>
            </w:pPr>
            <w:ins w:id="539" w:author="Ericsson User" w:date="2020-02-12T11:51:00Z">
              <w:r>
                <w:rPr>
                  <w:b/>
                  <w:snapToGrid w:val="0"/>
                  <w:lang w:val="en-US"/>
                </w:rPr>
                <w:t>Slice Measurement Result List</w:t>
              </w:r>
            </w:ins>
          </w:p>
          <w:p w14:paraId="533125C5" w14:textId="67F5F38C" w:rsidR="00F31D3B" w:rsidRDefault="00F31D3B" w:rsidP="002E0617">
            <w:pPr>
              <w:pStyle w:val="TAL"/>
              <w:rPr>
                <w:ins w:id="540" w:author="Ericsson User" w:date="2020-02-12T11:51:00Z"/>
                <w:lang w:val="en-US"/>
              </w:rPr>
            </w:pPr>
            <w:ins w:id="541" w:author="Ericsson User" w:date="2020-02-12T11:51: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2E0617">
            <w:pPr>
              <w:pStyle w:val="TAL"/>
              <w:rPr>
                <w:ins w:id="542" w:author="Ericsson User" w:date="2020-02-12T11:51: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2E0617">
            <w:pPr>
              <w:pStyle w:val="TAL"/>
              <w:rPr>
                <w:ins w:id="543" w:author="Ericsson User" w:date="2020-02-12T11:51:00Z"/>
                <w:i/>
                <w:lang w:val="en-US" w:eastAsia="ja-JP"/>
              </w:rPr>
            </w:pPr>
            <w:ins w:id="544" w:author="Ericsson User" w:date="2020-02-12T11:51: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2E0617">
            <w:pPr>
              <w:pStyle w:val="TAL"/>
              <w:rPr>
                <w:ins w:id="545" w:author="Ericsson User" w:date="2020-02-12T11:51: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2E0617">
            <w:pPr>
              <w:pStyle w:val="TAL"/>
              <w:rPr>
                <w:ins w:id="546"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2E0617">
            <w:pPr>
              <w:pStyle w:val="TAC"/>
              <w:rPr>
                <w:ins w:id="547" w:author="Ericsson User" w:date="2020-02-12T11:51:00Z"/>
                <w:lang w:val="en-US"/>
              </w:rPr>
            </w:pPr>
            <w:ins w:id="548"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2E0617">
            <w:pPr>
              <w:pStyle w:val="TAC"/>
              <w:rPr>
                <w:ins w:id="549" w:author="Ericsson User" w:date="2020-02-12T11:51:00Z"/>
                <w:lang w:val="en-US"/>
              </w:rPr>
            </w:pPr>
            <w:ins w:id="550" w:author="Ericsson User" w:date="2020-02-12T11:51:00Z">
              <w:r>
                <w:rPr>
                  <w:lang w:val="en-US"/>
                </w:rPr>
                <w:t>Ignore</w:t>
              </w:r>
            </w:ins>
          </w:p>
        </w:tc>
      </w:tr>
      <w:tr w:rsidR="00F31D3B" w14:paraId="7CE294AF" w14:textId="77777777" w:rsidTr="002E0617">
        <w:tblPrEx>
          <w:tblLook w:val="04A0" w:firstRow="1" w:lastRow="0" w:firstColumn="1" w:lastColumn="0" w:noHBand="0" w:noVBand="1"/>
        </w:tblPrEx>
        <w:trPr>
          <w:gridAfter w:val="1"/>
          <w:wAfter w:w="7" w:type="dxa"/>
          <w:ins w:id="551"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2E0617">
            <w:pPr>
              <w:pStyle w:val="TAL"/>
              <w:rPr>
                <w:ins w:id="552" w:author="Ericsson User" w:date="2020-02-12T11:51:00Z"/>
                <w:b/>
                <w:snapToGrid w:val="0"/>
                <w:lang w:val="en-US"/>
              </w:rPr>
            </w:pPr>
            <w:ins w:id="553" w:author="Ericsson User" w:date="2020-02-12T11:51: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2E0617">
            <w:pPr>
              <w:pStyle w:val="TAL"/>
              <w:rPr>
                <w:ins w:id="554" w:author="Ericsson User" w:date="2020-02-12T11:51: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05CDD230" w:rsidR="00F31D3B" w:rsidRDefault="00F31D3B" w:rsidP="002E0617">
            <w:pPr>
              <w:pStyle w:val="TAL"/>
              <w:rPr>
                <w:ins w:id="555" w:author="Ericsson User" w:date="2020-02-12T11:51:00Z"/>
                <w:i/>
                <w:lang w:val="en-US"/>
              </w:rPr>
            </w:pPr>
            <w:ins w:id="556" w:author="Ericsson User" w:date="2020-02-12T11:51:00Z">
              <w:r>
                <w:rPr>
                  <w:i/>
                  <w:lang w:val="en-US"/>
                </w:rPr>
                <w:t>1</w:t>
              </w:r>
              <w:proofErr w:type="gramStart"/>
              <w:r>
                <w:rPr>
                  <w:i/>
                  <w:lang w:val="en-US"/>
                </w:rPr>
                <w:t xml:space="preserve"> ..</w:t>
              </w:r>
              <w:proofErr w:type="gramEnd"/>
              <w:r>
                <w:rPr>
                  <w:i/>
                  <w:lang w:val="en-US"/>
                </w:rPr>
                <w:t xml:space="preserve"> &lt;</w:t>
              </w:r>
              <w:r>
                <w:rPr>
                  <w:lang w:val="en-US"/>
                </w:rPr>
                <w:t xml:space="preserve"> </w:t>
              </w:r>
            </w:ins>
            <w:proofErr w:type="spellStart"/>
            <w:ins w:id="557" w:author="Nokia" w:date="2020-02-27T23:31:00Z">
              <w:r w:rsidR="00AD2862" w:rsidRPr="00FA52B0">
                <w:rPr>
                  <w:rFonts w:cs="Arial"/>
                  <w:i/>
                  <w:szCs w:val="18"/>
                  <w:lang w:eastAsia="ja-JP"/>
                </w:rPr>
                <w:t>maxnoofSPLMNs</w:t>
              </w:r>
              <w:proofErr w:type="spellEnd"/>
              <w:r w:rsidR="00AD2862" w:rsidDel="00AD2862">
                <w:rPr>
                  <w:i/>
                  <w:lang w:val="en-US"/>
                </w:rPr>
                <w:t xml:space="preserve"> </w:t>
              </w:r>
            </w:ins>
            <w:ins w:id="558" w:author="Ericsson User" w:date="2020-02-12T11:51:00Z">
              <w:del w:id="559" w:author="Nokia" w:date="2020-02-27T23:31:00Z">
                <w:r w:rsidDel="00AD2862">
                  <w:rPr>
                    <w:i/>
                    <w:lang w:val="en-US"/>
                  </w:rPr>
                  <w:delText>maxnoofSliceItems</w:delText>
                </w:r>
              </w:del>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2E0617">
            <w:pPr>
              <w:pStyle w:val="TAL"/>
              <w:rPr>
                <w:ins w:id="560" w:author="Ericsson User" w:date="2020-02-12T11:51: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2E0617">
            <w:pPr>
              <w:pStyle w:val="TAL"/>
              <w:rPr>
                <w:ins w:id="561"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2E0617">
            <w:pPr>
              <w:pStyle w:val="TAC"/>
              <w:rPr>
                <w:ins w:id="562" w:author="Ericsson User" w:date="2020-02-12T11:51:00Z"/>
                <w:lang w:val="en-US"/>
              </w:rPr>
            </w:pPr>
            <w:ins w:id="563" w:author="Ericsson User" w:date="2020-02-12T11:51: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2E0617">
            <w:pPr>
              <w:pStyle w:val="TAC"/>
              <w:rPr>
                <w:ins w:id="564" w:author="Ericsson User" w:date="2020-02-12T11:51:00Z"/>
                <w:lang w:val="en-US"/>
              </w:rPr>
            </w:pPr>
            <w:ins w:id="565" w:author="Ericsson User" w:date="2020-02-12T11:51:00Z">
              <w:r>
                <w:rPr>
                  <w:lang w:val="en-US"/>
                </w:rPr>
                <w:t>Ignore</w:t>
              </w:r>
            </w:ins>
          </w:p>
        </w:tc>
      </w:tr>
      <w:tr w:rsidR="00AD2862" w14:paraId="4C76814D" w14:textId="77777777" w:rsidTr="002E0617">
        <w:tblPrEx>
          <w:tblLook w:val="04A0" w:firstRow="1" w:lastRow="0" w:firstColumn="1" w:lastColumn="0" w:noHBand="0" w:noVBand="1"/>
        </w:tblPrEx>
        <w:trPr>
          <w:gridAfter w:val="1"/>
          <w:wAfter w:w="7" w:type="dxa"/>
          <w:ins w:id="566" w:author="Nokia" w:date="2020-02-27T23:26:00Z"/>
        </w:trPr>
        <w:tc>
          <w:tcPr>
            <w:tcW w:w="2436" w:type="dxa"/>
            <w:tcBorders>
              <w:top w:val="single" w:sz="4" w:space="0" w:color="auto"/>
              <w:left w:val="single" w:sz="4" w:space="0" w:color="auto"/>
              <w:bottom w:val="single" w:sz="4" w:space="0" w:color="auto"/>
              <w:right w:val="single" w:sz="4" w:space="0" w:color="auto"/>
            </w:tcBorders>
          </w:tcPr>
          <w:p w14:paraId="4D260812" w14:textId="7E56CBD4" w:rsidR="00AD2862" w:rsidRDefault="00AD2862" w:rsidP="00AD2862">
            <w:pPr>
              <w:pStyle w:val="TAL"/>
              <w:rPr>
                <w:ins w:id="567" w:author="Nokia" w:date="2020-02-27T23:26:00Z"/>
                <w:lang w:val="en-US"/>
              </w:rPr>
            </w:pPr>
            <w:ins w:id="568" w:author="Nokia" w:date="2020-02-27T23:27:00Z">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471079FF" w14:textId="4A21E2CA" w:rsidR="00AD2862" w:rsidRDefault="00AD2862" w:rsidP="00AD2862">
            <w:pPr>
              <w:pStyle w:val="TAL"/>
              <w:rPr>
                <w:ins w:id="569" w:author="Nokia" w:date="2020-02-27T23:26:00Z"/>
                <w:lang w:val="en-US"/>
              </w:rPr>
            </w:pPr>
            <w:ins w:id="570" w:author="Nokia" w:date="2020-02-27T23:27:00Z">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E251536" w14:textId="77777777" w:rsidR="00AD2862" w:rsidRDefault="00AD2862" w:rsidP="00AD2862">
            <w:pPr>
              <w:pStyle w:val="TAL"/>
              <w:rPr>
                <w:ins w:id="571" w:author="Nokia" w:date="2020-02-27T23:26:00Z"/>
                <w:i/>
                <w:lang w:val="en-US"/>
              </w:rPr>
            </w:pPr>
          </w:p>
        </w:tc>
        <w:tc>
          <w:tcPr>
            <w:tcW w:w="1246" w:type="dxa"/>
            <w:tcBorders>
              <w:top w:val="single" w:sz="4" w:space="0" w:color="auto"/>
              <w:left w:val="single" w:sz="4" w:space="0" w:color="auto"/>
              <w:bottom w:val="single" w:sz="4" w:space="0" w:color="auto"/>
              <w:right w:val="single" w:sz="4" w:space="0" w:color="auto"/>
            </w:tcBorders>
          </w:tcPr>
          <w:p w14:paraId="4FAB8FD5" w14:textId="7320718A" w:rsidR="00AD2862" w:rsidRDefault="00AD2862" w:rsidP="00AD2862">
            <w:pPr>
              <w:pStyle w:val="TAL"/>
              <w:rPr>
                <w:ins w:id="572" w:author="Nokia" w:date="2020-02-27T23:26:00Z"/>
                <w:lang w:val="en-US"/>
              </w:rPr>
            </w:pPr>
            <w:ins w:id="573" w:author="Nokia" w:date="2020-02-27T23:27:00Z">
              <w:r w:rsidRPr="007E6716">
                <w:rPr>
                  <w:rFonts w:eastAsia="MS Mincho"/>
                </w:rPr>
                <w:t>9.</w:t>
              </w:r>
              <w:r>
                <w:rPr>
                  <w:rFonts w:eastAsia="MS Mincho"/>
                </w:rPr>
                <w:t>3.1.</w:t>
              </w:r>
            </w:ins>
            <w:ins w:id="574" w:author="Nokia" w:date="2020-02-27T23:28:00Z">
              <w:r>
                <w:rPr>
                  <w:rFonts w:eastAsia="MS Mincho"/>
                </w:rPr>
                <w:t>7</w:t>
              </w:r>
            </w:ins>
          </w:p>
        </w:tc>
        <w:tc>
          <w:tcPr>
            <w:tcW w:w="1261" w:type="dxa"/>
            <w:tcBorders>
              <w:top w:val="single" w:sz="4" w:space="0" w:color="auto"/>
              <w:left w:val="single" w:sz="4" w:space="0" w:color="auto"/>
              <w:bottom w:val="single" w:sz="4" w:space="0" w:color="auto"/>
              <w:right w:val="single" w:sz="4" w:space="0" w:color="auto"/>
            </w:tcBorders>
          </w:tcPr>
          <w:p w14:paraId="03B9C8B5" w14:textId="367AB521" w:rsidR="00AD2862" w:rsidRDefault="00AD2862" w:rsidP="00AD2862">
            <w:pPr>
              <w:pStyle w:val="TAL"/>
              <w:rPr>
                <w:ins w:id="575" w:author="Nokia" w:date="2020-02-27T23:26:00Z"/>
                <w:lang w:val="en-US"/>
              </w:rPr>
            </w:pPr>
            <w:ins w:id="576" w:author="Nokia" w:date="2020-02-27T23:27:00Z">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09557191" w14:textId="77777777" w:rsidR="00AD2862" w:rsidRDefault="00AD2862" w:rsidP="00AD2862">
            <w:pPr>
              <w:pStyle w:val="TAC"/>
              <w:rPr>
                <w:ins w:id="577" w:author="Nokia" w:date="2020-02-27T23:26:00Z"/>
                <w:lang w:val="en-US"/>
              </w:rPr>
            </w:pPr>
          </w:p>
        </w:tc>
        <w:tc>
          <w:tcPr>
            <w:tcW w:w="1254" w:type="dxa"/>
            <w:tcBorders>
              <w:top w:val="single" w:sz="4" w:space="0" w:color="auto"/>
              <w:left w:val="single" w:sz="4" w:space="0" w:color="auto"/>
              <w:bottom w:val="single" w:sz="4" w:space="0" w:color="auto"/>
              <w:right w:val="single" w:sz="4" w:space="0" w:color="auto"/>
            </w:tcBorders>
          </w:tcPr>
          <w:p w14:paraId="2DF288CA" w14:textId="77777777" w:rsidR="00AD2862" w:rsidRDefault="00AD2862" w:rsidP="00AD2862">
            <w:pPr>
              <w:pStyle w:val="TAC"/>
              <w:rPr>
                <w:ins w:id="578" w:author="Nokia" w:date="2020-02-27T23:26:00Z"/>
                <w:lang w:val="en-US"/>
              </w:rPr>
            </w:pPr>
          </w:p>
        </w:tc>
      </w:tr>
      <w:tr w:rsidR="00AD2862" w14:paraId="0A4943D6" w14:textId="77777777" w:rsidTr="002E0617">
        <w:tblPrEx>
          <w:tblLook w:val="04A0" w:firstRow="1" w:lastRow="0" w:firstColumn="1" w:lastColumn="0" w:noHBand="0" w:noVBand="1"/>
        </w:tblPrEx>
        <w:trPr>
          <w:gridAfter w:val="1"/>
          <w:wAfter w:w="7" w:type="dxa"/>
          <w:ins w:id="579" w:author="Nokia" w:date="2020-02-27T23:28:00Z"/>
        </w:trPr>
        <w:tc>
          <w:tcPr>
            <w:tcW w:w="2436" w:type="dxa"/>
            <w:tcBorders>
              <w:top w:val="single" w:sz="4" w:space="0" w:color="auto"/>
              <w:left w:val="single" w:sz="4" w:space="0" w:color="auto"/>
              <w:bottom w:val="single" w:sz="4" w:space="0" w:color="auto"/>
              <w:right w:val="single" w:sz="4" w:space="0" w:color="auto"/>
            </w:tcBorders>
          </w:tcPr>
          <w:p w14:paraId="1F4BE36D" w14:textId="7D037515" w:rsidR="00AD2862" w:rsidRDefault="00AD2862" w:rsidP="00AD2862">
            <w:pPr>
              <w:pStyle w:val="TAL"/>
              <w:rPr>
                <w:ins w:id="580" w:author="Nokia" w:date="2020-02-27T23:28:00Z"/>
                <w:lang w:val="en-US"/>
              </w:rPr>
            </w:pPr>
            <w:ins w:id="581" w:author="Nokia" w:date="2020-02-27T23:28:00Z">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3D6084CB" w14:textId="77777777" w:rsidR="00AD2862" w:rsidRDefault="00AD2862" w:rsidP="00AD2862">
            <w:pPr>
              <w:pStyle w:val="TAL"/>
              <w:rPr>
                <w:ins w:id="582" w:author="Nokia" w:date="2020-02-27T23:28:00Z"/>
                <w:lang w:val="en-US"/>
              </w:rPr>
            </w:pPr>
          </w:p>
        </w:tc>
        <w:tc>
          <w:tcPr>
            <w:tcW w:w="1582" w:type="dxa"/>
            <w:tcBorders>
              <w:top w:val="single" w:sz="4" w:space="0" w:color="auto"/>
              <w:left w:val="single" w:sz="4" w:space="0" w:color="auto"/>
              <w:bottom w:val="single" w:sz="4" w:space="0" w:color="auto"/>
              <w:right w:val="single" w:sz="4" w:space="0" w:color="auto"/>
            </w:tcBorders>
          </w:tcPr>
          <w:p w14:paraId="3AD3426D" w14:textId="08AF9F1E" w:rsidR="00AD2862" w:rsidRDefault="00AD2862" w:rsidP="00AD2862">
            <w:pPr>
              <w:pStyle w:val="TAL"/>
              <w:rPr>
                <w:ins w:id="583" w:author="Nokia" w:date="2020-02-27T23:28:00Z"/>
                <w:i/>
                <w:lang w:val="en-US"/>
              </w:rPr>
            </w:pPr>
            <w:ins w:id="584" w:author="Nokia" w:date="2020-02-27T23:29: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55A831E7" w14:textId="77777777" w:rsidR="00AD2862" w:rsidRDefault="00AD2862" w:rsidP="00AD2862">
            <w:pPr>
              <w:pStyle w:val="TAL"/>
              <w:rPr>
                <w:ins w:id="585" w:author="Nokia" w:date="2020-02-27T23:28:00Z"/>
                <w:lang w:val="en-US"/>
              </w:rPr>
            </w:pPr>
          </w:p>
        </w:tc>
        <w:tc>
          <w:tcPr>
            <w:tcW w:w="1261" w:type="dxa"/>
            <w:tcBorders>
              <w:top w:val="single" w:sz="4" w:space="0" w:color="auto"/>
              <w:left w:val="single" w:sz="4" w:space="0" w:color="auto"/>
              <w:bottom w:val="single" w:sz="4" w:space="0" w:color="auto"/>
              <w:right w:val="single" w:sz="4" w:space="0" w:color="auto"/>
            </w:tcBorders>
          </w:tcPr>
          <w:p w14:paraId="308F50BF" w14:textId="77777777" w:rsidR="00AD2862" w:rsidRDefault="00AD2862" w:rsidP="00AD2862">
            <w:pPr>
              <w:pStyle w:val="TAL"/>
              <w:rPr>
                <w:ins w:id="586" w:author="Nokia" w:date="2020-02-27T23:28:00Z"/>
                <w:lang w:val="en-US"/>
              </w:rPr>
            </w:pPr>
          </w:p>
        </w:tc>
        <w:tc>
          <w:tcPr>
            <w:tcW w:w="1252" w:type="dxa"/>
            <w:tcBorders>
              <w:top w:val="single" w:sz="4" w:space="0" w:color="auto"/>
              <w:left w:val="single" w:sz="4" w:space="0" w:color="auto"/>
              <w:bottom w:val="single" w:sz="4" w:space="0" w:color="auto"/>
              <w:right w:val="single" w:sz="4" w:space="0" w:color="auto"/>
            </w:tcBorders>
          </w:tcPr>
          <w:p w14:paraId="05198376" w14:textId="3A7AEEF0" w:rsidR="00AD2862" w:rsidRDefault="00AD2862" w:rsidP="00AD2862">
            <w:pPr>
              <w:pStyle w:val="TAC"/>
              <w:rPr>
                <w:ins w:id="587" w:author="Nokia" w:date="2020-02-27T23:28:00Z"/>
                <w:lang w:val="en-US"/>
              </w:rPr>
            </w:pPr>
            <w:ins w:id="588" w:author="Nokia" w:date="2020-02-27T23:29:00Z">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3ED4F1B3" w14:textId="192D3A5E" w:rsidR="00AD2862" w:rsidRDefault="00AD2862" w:rsidP="00AD2862">
            <w:pPr>
              <w:pStyle w:val="TAC"/>
              <w:rPr>
                <w:ins w:id="589" w:author="Nokia" w:date="2020-02-27T23:28:00Z"/>
                <w:lang w:val="en-US"/>
              </w:rPr>
            </w:pPr>
            <w:ins w:id="590" w:author="Nokia" w:date="2020-02-27T23:29:00Z">
              <w:r>
                <w:rPr>
                  <w:lang w:val="en-US"/>
                </w:rPr>
                <w:t>Ignore</w:t>
              </w:r>
            </w:ins>
          </w:p>
        </w:tc>
      </w:tr>
      <w:tr w:rsidR="00AD2862" w14:paraId="51E8D3E2" w14:textId="77777777" w:rsidTr="002E0617">
        <w:tblPrEx>
          <w:tblLook w:val="04A0" w:firstRow="1" w:lastRow="0" w:firstColumn="1" w:lastColumn="0" w:noHBand="0" w:noVBand="1"/>
        </w:tblPrEx>
        <w:trPr>
          <w:gridAfter w:val="1"/>
          <w:wAfter w:w="7" w:type="dxa"/>
          <w:ins w:id="591" w:author="Nokia" w:date="2020-02-27T23:29:00Z"/>
        </w:trPr>
        <w:tc>
          <w:tcPr>
            <w:tcW w:w="2436" w:type="dxa"/>
            <w:tcBorders>
              <w:top w:val="single" w:sz="4" w:space="0" w:color="auto"/>
              <w:left w:val="single" w:sz="4" w:space="0" w:color="auto"/>
              <w:bottom w:val="single" w:sz="4" w:space="0" w:color="auto"/>
              <w:right w:val="single" w:sz="4" w:space="0" w:color="auto"/>
            </w:tcBorders>
          </w:tcPr>
          <w:p w14:paraId="6C8DA3FE" w14:textId="52B44E78" w:rsidR="00AD2862" w:rsidRDefault="00AD2862" w:rsidP="00AD2862">
            <w:pPr>
              <w:pStyle w:val="TAL"/>
              <w:rPr>
                <w:ins w:id="592" w:author="Nokia" w:date="2020-02-27T23:29:00Z"/>
                <w:lang w:val="en-US"/>
              </w:rPr>
            </w:pPr>
            <w:ins w:id="593" w:author="Nokia" w:date="2020-02-27T23:29:00Z">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10D92EE7" w14:textId="77777777" w:rsidR="00AD2862" w:rsidRDefault="00AD2862" w:rsidP="00AD2862">
            <w:pPr>
              <w:pStyle w:val="TAL"/>
              <w:rPr>
                <w:ins w:id="594" w:author="Nokia" w:date="2020-02-27T23:29:00Z"/>
                <w:lang w:val="en-US"/>
              </w:rPr>
            </w:pPr>
          </w:p>
        </w:tc>
        <w:tc>
          <w:tcPr>
            <w:tcW w:w="1582" w:type="dxa"/>
            <w:tcBorders>
              <w:top w:val="single" w:sz="4" w:space="0" w:color="auto"/>
              <w:left w:val="single" w:sz="4" w:space="0" w:color="auto"/>
              <w:bottom w:val="single" w:sz="4" w:space="0" w:color="auto"/>
              <w:right w:val="single" w:sz="4" w:space="0" w:color="auto"/>
            </w:tcBorders>
          </w:tcPr>
          <w:p w14:paraId="76E90F7C" w14:textId="6855E435" w:rsidR="00AD2862" w:rsidRDefault="00AD2862" w:rsidP="00AD2862">
            <w:pPr>
              <w:pStyle w:val="TAL"/>
              <w:rPr>
                <w:ins w:id="595" w:author="Nokia" w:date="2020-02-27T23:29:00Z"/>
                <w:i/>
                <w:lang w:val="en-US"/>
              </w:rPr>
            </w:pPr>
            <w:ins w:id="596" w:author="Nokia" w:date="2020-02-27T23:30: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6603F165" w14:textId="77777777" w:rsidR="00AD2862" w:rsidRDefault="00AD2862" w:rsidP="00AD2862">
            <w:pPr>
              <w:pStyle w:val="TAL"/>
              <w:rPr>
                <w:ins w:id="597" w:author="Nokia" w:date="2020-02-27T23:29:00Z"/>
                <w:lang w:val="en-US"/>
              </w:rPr>
            </w:pPr>
          </w:p>
        </w:tc>
        <w:tc>
          <w:tcPr>
            <w:tcW w:w="1261" w:type="dxa"/>
            <w:tcBorders>
              <w:top w:val="single" w:sz="4" w:space="0" w:color="auto"/>
              <w:left w:val="single" w:sz="4" w:space="0" w:color="auto"/>
              <w:bottom w:val="single" w:sz="4" w:space="0" w:color="auto"/>
              <w:right w:val="single" w:sz="4" w:space="0" w:color="auto"/>
            </w:tcBorders>
          </w:tcPr>
          <w:p w14:paraId="40509884" w14:textId="77777777" w:rsidR="00AD2862" w:rsidRDefault="00AD2862" w:rsidP="00AD2862">
            <w:pPr>
              <w:pStyle w:val="TAL"/>
              <w:rPr>
                <w:ins w:id="598" w:author="Nokia" w:date="2020-02-27T23:29:00Z"/>
                <w:lang w:val="en-US"/>
              </w:rPr>
            </w:pPr>
          </w:p>
        </w:tc>
        <w:tc>
          <w:tcPr>
            <w:tcW w:w="1252" w:type="dxa"/>
            <w:tcBorders>
              <w:top w:val="single" w:sz="4" w:space="0" w:color="auto"/>
              <w:left w:val="single" w:sz="4" w:space="0" w:color="auto"/>
              <w:bottom w:val="single" w:sz="4" w:space="0" w:color="auto"/>
              <w:right w:val="single" w:sz="4" w:space="0" w:color="auto"/>
            </w:tcBorders>
          </w:tcPr>
          <w:p w14:paraId="6EF7DE36" w14:textId="77777777" w:rsidR="00AD2862" w:rsidRDefault="00AD2862" w:rsidP="00AD2862">
            <w:pPr>
              <w:pStyle w:val="TAC"/>
              <w:rPr>
                <w:ins w:id="599" w:author="Nokia" w:date="2020-02-27T23:29:00Z"/>
                <w:lang w:val="en-US"/>
              </w:rPr>
            </w:pPr>
          </w:p>
        </w:tc>
        <w:tc>
          <w:tcPr>
            <w:tcW w:w="1254" w:type="dxa"/>
            <w:tcBorders>
              <w:top w:val="single" w:sz="4" w:space="0" w:color="auto"/>
              <w:left w:val="single" w:sz="4" w:space="0" w:color="auto"/>
              <w:bottom w:val="single" w:sz="4" w:space="0" w:color="auto"/>
              <w:right w:val="single" w:sz="4" w:space="0" w:color="auto"/>
            </w:tcBorders>
          </w:tcPr>
          <w:p w14:paraId="3614AACA" w14:textId="77777777" w:rsidR="00AD2862" w:rsidRDefault="00AD2862" w:rsidP="00AD2862">
            <w:pPr>
              <w:pStyle w:val="TAC"/>
              <w:rPr>
                <w:ins w:id="600" w:author="Nokia" w:date="2020-02-27T23:29:00Z"/>
                <w:lang w:val="en-US"/>
              </w:rPr>
            </w:pPr>
          </w:p>
        </w:tc>
      </w:tr>
      <w:tr w:rsidR="00AD2862" w14:paraId="5A14B305" w14:textId="77777777" w:rsidTr="002E0617">
        <w:tblPrEx>
          <w:tblLook w:val="04A0" w:firstRow="1" w:lastRow="0" w:firstColumn="1" w:lastColumn="0" w:noHBand="0" w:noVBand="1"/>
        </w:tblPrEx>
        <w:trPr>
          <w:gridAfter w:val="1"/>
          <w:wAfter w:w="7" w:type="dxa"/>
          <w:ins w:id="601"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1B6EFB28" w14:textId="1466AF6E" w:rsidR="00AD2862" w:rsidRDefault="00AD2862" w:rsidP="00AD2862">
            <w:pPr>
              <w:pStyle w:val="TAL"/>
              <w:rPr>
                <w:ins w:id="602" w:author="Ericsson User" w:date="2020-02-12T11:51:00Z"/>
                <w:b/>
                <w:snapToGrid w:val="0"/>
                <w:lang w:val="en-US"/>
              </w:rPr>
            </w:pPr>
            <w:ins w:id="603" w:author="Ericsson User" w:date="2020-02-12T11:51:00Z">
              <w:r>
                <w:rPr>
                  <w:lang w:val="en-US"/>
                </w:rPr>
                <w:t>&gt;&gt;</w:t>
              </w:r>
            </w:ins>
            <w:ins w:id="604" w:author="Nokia" w:date="2020-02-27T23:32:00Z">
              <w:r w:rsidR="00803976">
                <w:rPr>
                  <w:lang w:val="en-US"/>
                </w:rPr>
                <w:t>&gt;&gt;</w:t>
              </w:r>
            </w:ins>
            <w:ins w:id="605" w:author="Ericsson User" w:date="2020-02-12T11:51:00Z">
              <w:r>
                <w:rPr>
                  <w:lang w:val="en-US"/>
                </w:rPr>
                <w: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AD2862" w:rsidRDefault="00AD2862" w:rsidP="00AD2862">
            <w:pPr>
              <w:pStyle w:val="TAL"/>
              <w:rPr>
                <w:ins w:id="606" w:author="Ericsson User" w:date="2020-02-12T11:51:00Z"/>
                <w:lang w:val="en-US"/>
              </w:rPr>
            </w:pPr>
            <w:ins w:id="607"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AD2862" w:rsidRDefault="00AD2862" w:rsidP="00AD2862">
            <w:pPr>
              <w:pStyle w:val="TAL"/>
              <w:rPr>
                <w:ins w:id="608"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AD2862" w:rsidRDefault="00AD2862" w:rsidP="00AD2862">
            <w:pPr>
              <w:pStyle w:val="TAL"/>
              <w:rPr>
                <w:ins w:id="609" w:author="Ericsson User" w:date="2020-02-12T11:51:00Z"/>
                <w:lang w:val="en-US"/>
              </w:rPr>
            </w:pPr>
            <w:ins w:id="610" w:author="Ericsson User" w:date="2020-02-12T11:51:00Z">
              <w:r>
                <w:rPr>
                  <w:lang w:val="en-US"/>
                </w:rPr>
                <w:t>S-NSSAI</w:t>
              </w:r>
            </w:ins>
          </w:p>
          <w:p w14:paraId="0A6F1D54" w14:textId="77777777" w:rsidR="00AD2862" w:rsidRDefault="00AD2862" w:rsidP="00AD2862">
            <w:pPr>
              <w:pStyle w:val="TAL"/>
              <w:rPr>
                <w:ins w:id="611" w:author="Ericsson User" w:date="2020-02-12T11:51:00Z"/>
                <w:lang w:val="en-US"/>
              </w:rPr>
            </w:pPr>
            <w:ins w:id="612" w:author="Ericsson User" w:date="2020-02-12T11:51: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AD2862" w:rsidRDefault="00AD2862" w:rsidP="00AD2862">
            <w:pPr>
              <w:pStyle w:val="TAL"/>
              <w:rPr>
                <w:ins w:id="613"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AD2862" w:rsidRDefault="00AD2862" w:rsidP="00AD2862">
            <w:pPr>
              <w:pStyle w:val="TAC"/>
              <w:rPr>
                <w:ins w:id="614"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AD2862" w:rsidRDefault="00AD2862" w:rsidP="00AD2862">
            <w:pPr>
              <w:pStyle w:val="TAC"/>
              <w:rPr>
                <w:ins w:id="615" w:author="Ericsson User" w:date="2020-02-12T11:51:00Z"/>
                <w:lang w:val="en-US"/>
              </w:rPr>
            </w:pPr>
          </w:p>
        </w:tc>
      </w:tr>
      <w:tr w:rsidR="00AD2862" w14:paraId="653C9B31" w14:textId="77777777" w:rsidTr="002E0617">
        <w:tblPrEx>
          <w:tblLook w:val="04A0" w:firstRow="1" w:lastRow="0" w:firstColumn="1" w:lastColumn="0" w:noHBand="0" w:noVBand="1"/>
        </w:tblPrEx>
        <w:trPr>
          <w:gridAfter w:val="1"/>
          <w:wAfter w:w="7" w:type="dxa"/>
          <w:ins w:id="616"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6724B51C" w14:textId="605939E6" w:rsidR="00AD2862" w:rsidRDefault="00AD2862" w:rsidP="00AD2862">
            <w:pPr>
              <w:pStyle w:val="TAL"/>
              <w:rPr>
                <w:ins w:id="617" w:author="Ericsson User" w:date="2020-02-12T11:51:00Z"/>
                <w:lang w:val="en-US"/>
              </w:rPr>
            </w:pPr>
            <w:ins w:id="618" w:author="Ericsson User" w:date="2020-02-12T11:51:00Z">
              <w:r>
                <w:rPr>
                  <w:lang w:val="en-US"/>
                </w:rPr>
                <w:t>&gt;&gt;</w:t>
              </w:r>
            </w:ins>
            <w:ins w:id="619" w:author="Nokia" w:date="2020-03-02T18:45:00Z">
              <w:r w:rsidR="00981CB3">
                <w:rPr>
                  <w:lang w:val="en-US"/>
                </w:rPr>
                <w:t>&gt;&gt;</w:t>
              </w:r>
            </w:ins>
            <w:ins w:id="620" w:author="Ericsson User" w:date="2020-02-12T11:51:00Z">
              <w:r>
                <w:rPr>
                  <w:lang w:val="en-US"/>
                </w:rPr>
                <w: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0644DB67" w14:textId="77777777" w:rsidR="00AD2862" w:rsidRDefault="00AD2862" w:rsidP="00AD2862">
            <w:pPr>
              <w:pStyle w:val="TAL"/>
              <w:rPr>
                <w:ins w:id="621" w:author="Ericsson User" w:date="2020-02-12T11:51:00Z"/>
                <w:lang w:val="en-US"/>
              </w:rPr>
            </w:pPr>
            <w:ins w:id="622"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AD2862" w:rsidRDefault="00AD2862" w:rsidP="00AD2862">
            <w:pPr>
              <w:pStyle w:val="TAL"/>
              <w:rPr>
                <w:ins w:id="623"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77777777" w:rsidR="00AD2862" w:rsidRDefault="00AD2862" w:rsidP="00AD2862">
            <w:pPr>
              <w:pStyle w:val="TAL"/>
              <w:rPr>
                <w:ins w:id="624" w:author="Ericsson User" w:date="2020-02-12T11:51:00Z"/>
                <w:lang w:val="en-US"/>
              </w:rPr>
            </w:pPr>
            <w:ins w:id="625" w:author="Ericsson User" w:date="2020-02-12T11:51: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AD2862" w:rsidRDefault="00AD2862" w:rsidP="00AD2862">
            <w:pPr>
              <w:pStyle w:val="TAL"/>
              <w:rPr>
                <w:ins w:id="626"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AD2862" w:rsidRDefault="00AD2862" w:rsidP="00AD2862">
            <w:pPr>
              <w:pStyle w:val="TAC"/>
              <w:rPr>
                <w:ins w:id="627"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AD2862" w:rsidRDefault="00AD2862" w:rsidP="00AD2862">
            <w:pPr>
              <w:pStyle w:val="TAC"/>
              <w:rPr>
                <w:ins w:id="628" w:author="Ericsson User" w:date="2020-02-12T11:51:00Z"/>
                <w:lang w:val="en-US"/>
              </w:rPr>
            </w:pPr>
          </w:p>
        </w:tc>
      </w:tr>
      <w:tr w:rsidR="00AD2862" w14:paraId="108651BB" w14:textId="77777777" w:rsidTr="002E0617">
        <w:tblPrEx>
          <w:tblLook w:val="04A0" w:firstRow="1" w:lastRow="0" w:firstColumn="1" w:lastColumn="0" w:noHBand="0" w:noVBand="1"/>
        </w:tblPrEx>
        <w:trPr>
          <w:gridAfter w:val="1"/>
          <w:wAfter w:w="7" w:type="dxa"/>
          <w:ins w:id="629"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611A9CE3" w14:textId="12014DFD" w:rsidR="00AD2862" w:rsidRDefault="00AD2862" w:rsidP="00AD2862">
            <w:pPr>
              <w:pStyle w:val="TAL"/>
              <w:rPr>
                <w:ins w:id="630" w:author="Ericsson User" w:date="2020-02-12T11:51:00Z"/>
                <w:lang w:val="en-US"/>
              </w:rPr>
            </w:pPr>
            <w:ins w:id="631" w:author="Ericsson User" w:date="2020-02-12T11:51:00Z">
              <w:r>
                <w:rPr>
                  <w:lang w:val="en-US"/>
                </w:rPr>
                <w:t>&gt;&gt;</w:t>
              </w:r>
            </w:ins>
            <w:ins w:id="632" w:author="Nokia" w:date="2020-03-02T18:45:00Z">
              <w:r w:rsidR="00981CB3">
                <w:rPr>
                  <w:lang w:val="en-US"/>
                </w:rPr>
                <w:t>&gt;&gt;</w:t>
              </w:r>
            </w:ins>
            <w:ins w:id="633" w:author="Ericsson User" w:date="2020-02-12T11:51:00Z">
              <w:r>
                <w:rPr>
                  <w:lang w:val="en-US"/>
                </w:rPr>
                <w:t>HW Capacity Indicator</w:t>
              </w:r>
            </w:ins>
          </w:p>
          <w:p w14:paraId="5501947E" w14:textId="77777777" w:rsidR="00AD2862" w:rsidRDefault="00AD2862" w:rsidP="00AD2862">
            <w:pPr>
              <w:pStyle w:val="TAL"/>
              <w:rPr>
                <w:ins w:id="634" w:author="Ericsson User" w:date="2020-02-12T11:51:00Z"/>
                <w:lang w:val="en-US"/>
              </w:rPr>
            </w:pPr>
            <w:ins w:id="635" w:author="Ericsson User" w:date="2020-02-12T11:51: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AD2862" w:rsidRDefault="00AD2862" w:rsidP="00AD2862">
            <w:pPr>
              <w:pStyle w:val="TAL"/>
              <w:rPr>
                <w:ins w:id="636" w:author="Ericsson User" w:date="2020-02-12T11:51:00Z"/>
                <w:lang w:val="en-US"/>
              </w:rPr>
            </w:pPr>
            <w:ins w:id="637"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AD2862" w:rsidRDefault="00AD2862" w:rsidP="00AD2862">
            <w:pPr>
              <w:pStyle w:val="TAL"/>
              <w:rPr>
                <w:ins w:id="638"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AD2862" w:rsidRDefault="00AD2862" w:rsidP="00AD2862">
            <w:pPr>
              <w:pStyle w:val="TAL"/>
              <w:rPr>
                <w:ins w:id="639" w:author="Ericsson User" w:date="2020-02-12T11:51:00Z"/>
                <w:lang w:val="en-US"/>
              </w:rPr>
            </w:pPr>
            <w:ins w:id="640" w:author="Ericsson User" w:date="2020-02-12T11:51: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AD2862" w:rsidRDefault="00AD2862" w:rsidP="00AD2862">
            <w:pPr>
              <w:pStyle w:val="TAL"/>
              <w:rPr>
                <w:ins w:id="641"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AD2862" w:rsidRDefault="00AD2862" w:rsidP="00AD2862">
            <w:pPr>
              <w:pStyle w:val="TAC"/>
              <w:rPr>
                <w:ins w:id="642"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AD2862" w:rsidRDefault="00AD2862" w:rsidP="00AD2862">
            <w:pPr>
              <w:pStyle w:val="TAC"/>
              <w:rPr>
                <w:ins w:id="643" w:author="Ericsson User" w:date="2020-02-12T11:51:00Z"/>
                <w:lang w:val="en-US"/>
              </w:rPr>
            </w:pPr>
          </w:p>
        </w:tc>
      </w:tr>
    </w:tbl>
    <w:p w14:paraId="0BFA1BFF" w14:textId="77777777" w:rsidR="00F31D3B" w:rsidRDefault="00F31D3B" w:rsidP="00F31D3B">
      <w:pPr>
        <w:rPr>
          <w:ins w:id="644" w:author="Ericsson User" w:date="2020-02-12T11:51: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AD2862">
        <w:trPr>
          <w:ins w:id="645" w:author="Ericsson User" w:date="2020-02-12T11:51:00Z"/>
        </w:trPr>
        <w:tc>
          <w:tcPr>
            <w:tcW w:w="3688"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2E0617">
            <w:pPr>
              <w:pStyle w:val="TAH"/>
              <w:rPr>
                <w:ins w:id="646" w:author="Ericsson User" w:date="2020-02-12T11:51:00Z"/>
                <w:lang w:val="en-US"/>
              </w:rPr>
            </w:pPr>
            <w:ins w:id="647" w:author="Ericsson User" w:date="2020-02-12T11:51: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2E0617">
            <w:pPr>
              <w:pStyle w:val="TAH"/>
              <w:rPr>
                <w:ins w:id="648" w:author="Ericsson User" w:date="2020-02-12T11:51:00Z"/>
                <w:lang w:val="en-US"/>
              </w:rPr>
            </w:pPr>
            <w:ins w:id="649" w:author="Ericsson User" w:date="2020-02-12T11:51:00Z">
              <w:r>
                <w:rPr>
                  <w:lang w:val="en-US"/>
                </w:rPr>
                <w:t>Explanation</w:t>
              </w:r>
            </w:ins>
          </w:p>
        </w:tc>
      </w:tr>
      <w:tr w:rsidR="00AD2862" w14:paraId="58A958EF" w14:textId="77777777" w:rsidTr="00AD2862">
        <w:trPr>
          <w:ins w:id="650" w:author="Nokia" w:date="2020-02-27T23:31:00Z"/>
        </w:trPr>
        <w:tc>
          <w:tcPr>
            <w:tcW w:w="3688" w:type="dxa"/>
            <w:tcBorders>
              <w:top w:val="single" w:sz="4" w:space="0" w:color="auto"/>
              <w:left w:val="single" w:sz="4" w:space="0" w:color="auto"/>
              <w:bottom w:val="single" w:sz="4" w:space="0" w:color="auto"/>
              <w:right w:val="single" w:sz="4" w:space="0" w:color="auto"/>
            </w:tcBorders>
          </w:tcPr>
          <w:p w14:paraId="1F3719FD" w14:textId="6D6146F0" w:rsidR="00AD2862" w:rsidRDefault="00AD2862" w:rsidP="00AD2862">
            <w:pPr>
              <w:pStyle w:val="TAL"/>
              <w:rPr>
                <w:ins w:id="651" w:author="Nokia" w:date="2020-02-27T23:31:00Z"/>
                <w:lang w:val="en-US"/>
              </w:rPr>
            </w:pPr>
            <w:proofErr w:type="spellStart"/>
            <w:ins w:id="652" w:author="Nokia" w:date="2020-02-27T23:31:00Z">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FECC0B3" w14:textId="47EB69A9" w:rsidR="00AD2862" w:rsidRDefault="00AD2862" w:rsidP="00AD2862">
            <w:pPr>
              <w:pStyle w:val="TAL"/>
              <w:rPr>
                <w:ins w:id="653" w:author="Nokia" w:date="2020-02-27T23:31:00Z"/>
                <w:lang w:val="en-US"/>
              </w:rPr>
            </w:pPr>
            <w:ins w:id="654" w:author="Nokia" w:date="2020-02-27T23:31:00Z">
              <w:r w:rsidRPr="00FA52B0">
                <w:rPr>
                  <w:rFonts w:cs="Arial"/>
                  <w:lang w:eastAsia="ja-JP"/>
                </w:rPr>
                <w:t>Maximum no. of Supported PLMN Ids. Value is 12.</w:t>
              </w:r>
            </w:ins>
          </w:p>
        </w:tc>
      </w:tr>
      <w:tr w:rsidR="00AD2862" w14:paraId="62BEC307" w14:textId="77777777" w:rsidTr="00AD2862">
        <w:trPr>
          <w:ins w:id="655" w:author="Ericsson User" w:date="2020-02-12T11:51:00Z"/>
        </w:trPr>
        <w:tc>
          <w:tcPr>
            <w:tcW w:w="3688" w:type="dxa"/>
            <w:tcBorders>
              <w:top w:val="single" w:sz="4" w:space="0" w:color="auto"/>
              <w:left w:val="single" w:sz="4" w:space="0" w:color="auto"/>
              <w:bottom w:val="single" w:sz="4" w:space="0" w:color="auto"/>
              <w:right w:val="single" w:sz="4" w:space="0" w:color="auto"/>
            </w:tcBorders>
            <w:hideMark/>
          </w:tcPr>
          <w:p w14:paraId="4D4CF921" w14:textId="77777777" w:rsidR="00AD2862" w:rsidRDefault="00AD2862" w:rsidP="00AD2862">
            <w:pPr>
              <w:pStyle w:val="TAL"/>
              <w:rPr>
                <w:ins w:id="656" w:author="Ericsson User" w:date="2020-02-12T11:51:00Z"/>
                <w:lang w:val="en-US"/>
              </w:rPr>
            </w:pPr>
            <w:proofErr w:type="spellStart"/>
            <w:ins w:id="657" w:author="Ericsson User" w:date="2020-02-12T11:51: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FE4C38" w14:textId="77777777" w:rsidR="00AD2862" w:rsidRDefault="00AD2862" w:rsidP="00AD2862">
            <w:pPr>
              <w:pStyle w:val="TAL"/>
              <w:rPr>
                <w:ins w:id="658" w:author="Ericsson User" w:date="2020-02-12T11:51:00Z"/>
                <w:lang w:val="en-US"/>
              </w:rPr>
            </w:pPr>
            <w:ins w:id="659" w:author="Ericsson User" w:date="2020-02-12T11:51: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660" w:author="Ericsson User" w:date="2020-02-12T11:51: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61" w:author="Ericsson_Rev4" w:date="2019-12-04T10:02:00Z"/>
          <w:lang w:val="en-US"/>
        </w:rPr>
      </w:pPr>
    </w:p>
    <w:p w14:paraId="4E1CB139" w14:textId="77777777" w:rsidR="00F31D3B" w:rsidRDefault="00F31D3B" w:rsidP="00F31D3B">
      <w:pPr>
        <w:pStyle w:val="Heading4"/>
        <w:rPr>
          <w:ins w:id="662" w:author="Ericsson User" w:date="2020-02-12T11:51:00Z"/>
          <w:rFonts w:eastAsia="Yu Mincho"/>
        </w:rPr>
      </w:pPr>
      <w:bookmarkStart w:id="663" w:name="_Toc14207847"/>
      <w:bookmarkEnd w:id="108"/>
      <w:ins w:id="664" w:author="Ericsson User" w:date="2020-02-12T11:51:00Z">
        <w:r>
          <w:rPr>
            <w:rFonts w:eastAsia="Yu Mincho"/>
          </w:rPr>
          <w:t>9.3.1.x1</w:t>
        </w:r>
        <w:r>
          <w:rPr>
            <w:rFonts w:eastAsia="Yu Mincho"/>
          </w:rPr>
          <w:tab/>
          <w:t>TNL Available Capacity Indicator</w:t>
        </w:r>
        <w:bookmarkEnd w:id="663"/>
      </w:ins>
    </w:p>
    <w:p w14:paraId="3DC7B78A" w14:textId="77777777" w:rsidR="00F31D3B" w:rsidRDefault="00F31D3B" w:rsidP="00F31D3B">
      <w:pPr>
        <w:rPr>
          <w:ins w:id="665" w:author="Ericsson User" w:date="2020-02-12T11:51:00Z"/>
          <w:rFonts w:eastAsia="Yu Mincho"/>
          <w:lang w:val="en-US"/>
        </w:rPr>
      </w:pPr>
    </w:p>
    <w:p w14:paraId="31D90F30" w14:textId="77777777" w:rsidR="00F31D3B" w:rsidRDefault="00F31D3B" w:rsidP="00F31D3B">
      <w:pPr>
        <w:rPr>
          <w:ins w:id="666" w:author="Ericsson User" w:date="2020-02-12T11:51:00Z"/>
        </w:rPr>
      </w:pPr>
      <w:ins w:id="667" w:author="Ericsson User" w:date="2020-02-12T11:51: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E0617">
        <w:trPr>
          <w:jc w:val="center"/>
          <w:ins w:id="668"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E0617">
            <w:pPr>
              <w:pStyle w:val="TAH"/>
              <w:rPr>
                <w:ins w:id="669" w:author="Ericsson User" w:date="2020-02-12T11:51:00Z"/>
                <w:lang w:val="en-US" w:eastAsia="ja-JP"/>
              </w:rPr>
            </w:pPr>
            <w:ins w:id="670" w:author="Ericsson User" w:date="2020-02-12T11:51:00Z">
              <w:r>
                <w:rPr>
                  <w:lang w:val="en-US"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E0617">
            <w:pPr>
              <w:pStyle w:val="TAH"/>
              <w:rPr>
                <w:ins w:id="671" w:author="Ericsson User" w:date="2020-02-12T11:51:00Z"/>
                <w:lang w:val="en-US" w:eastAsia="ja-JP"/>
              </w:rPr>
            </w:pPr>
            <w:ins w:id="672"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E0617">
            <w:pPr>
              <w:pStyle w:val="TAH"/>
              <w:rPr>
                <w:ins w:id="673" w:author="Ericsson User" w:date="2020-02-12T11:51:00Z"/>
                <w:lang w:val="en-US" w:eastAsia="ja-JP"/>
              </w:rPr>
            </w:pPr>
            <w:ins w:id="674"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E0617">
            <w:pPr>
              <w:pStyle w:val="TAH"/>
              <w:rPr>
                <w:ins w:id="675" w:author="Ericsson User" w:date="2020-02-12T11:51:00Z"/>
                <w:lang w:val="en-US" w:eastAsia="ja-JP"/>
              </w:rPr>
            </w:pPr>
            <w:ins w:id="676"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E0617">
            <w:pPr>
              <w:pStyle w:val="TAH"/>
              <w:rPr>
                <w:ins w:id="677" w:author="Ericsson User" w:date="2020-02-12T11:51:00Z"/>
                <w:lang w:val="en-US" w:eastAsia="ja-JP"/>
              </w:rPr>
            </w:pPr>
            <w:ins w:id="678" w:author="Ericsson User" w:date="2020-02-12T11:51:00Z">
              <w:r>
                <w:rPr>
                  <w:lang w:val="en-US" w:eastAsia="ja-JP"/>
                </w:rPr>
                <w:t>Semantics description</w:t>
              </w:r>
            </w:ins>
          </w:p>
        </w:tc>
      </w:tr>
      <w:tr w:rsidR="00F31D3B" w14:paraId="453CD60F" w14:textId="77777777" w:rsidTr="002E0617">
        <w:trPr>
          <w:jc w:val="center"/>
          <w:ins w:id="679"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2E0617">
            <w:pPr>
              <w:pStyle w:val="TAL"/>
              <w:rPr>
                <w:ins w:id="680" w:author="Ericsson User" w:date="2020-02-12T11:51: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2E0617">
            <w:pPr>
              <w:pStyle w:val="TAL"/>
              <w:rPr>
                <w:ins w:id="681" w:author="Ericsson User" w:date="2020-02-12T11:51: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2E0617">
            <w:pPr>
              <w:pStyle w:val="TAL"/>
              <w:rPr>
                <w:ins w:id="682"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2E0617">
            <w:pPr>
              <w:pStyle w:val="TAL"/>
              <w:rPr>
                <w:ins w:id="683" w:author="Ericsson User" w:date="2020-02-12T11:51: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2E0617">
            <w:pPr>
              <w:pStyle w:val="TAL"/>
              <w:rPr>
                <w:ins w:id="684" w:author="Ericsson User" w:date="2020-02-12T11:51:00Z"/>
                <w:lang w:val="en-US" w:eastAsia="ja-JP"/>
              </w:rPr>
            </w:pPr>
          </w:p>
        </w:tc>
      </w:tr>
      <w:tr w:rsidR="00F31D3B" w14:paraId="213BDCA6" w14:textId="77777777" w:rsidTr="002E0617">
        <w:trPr>
          <w:jc w:val="center"/>
          <w:ins w:id="685"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2E0617">
            <w:pPr>
              <w:pStyle w:val="TAL"/>
              <w:rPr>
                <w:ins w:id="686" w:author="Ericsson User" w:date="2020-02-12T11:51: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2E0617">
            <w:pPr>
              <w:pStyle w:val="TAL"/>
              <w:rPr>
                <w:ins w:id="687" w:author="Ericsson User" w:date="2020-02-12T11:51: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2E0617">
            <w:pPr>
              <w:pStyle w:val="TAL"/>
              <w:rPr>
                <w:ins w:id="68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2E0617">
            <w:pPr>
              <w:pStyle w:val="TAL"/>
              <w:rPr>
                <w:ins w:id="689" w:author="Ericsson User" w:date="2020-02-12T11:51: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2E0617">
            <w:pPr>
              <w:pStyle w:val="TAL"/>
              <w:rPr>
                <w:ins w:id="690" w:author="Ericsson User" w:date="2020-02-12T11:51:00Z"/>
                <w:lang w:val="en-US" w:eastAsia="ja-JP"/>
              </w:rPr>
            </w:pPr>
          </w:p>
        </w:tc>
      </w:tr>
      <w:tr w:rsidR="00F31D3B" w14:paraId="7F49C5DE" w14:textId="77777777" w:rsidTr="002E0617">
        <w:trPr>
          <w:jc w:val="center"/>
          <w:ins w:id="691"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E0617">
            <w:pPr>
              <w:pStyle w:val="TAL"/>
              <w:rPr>
                <w:ins w:id="692" w:author="Ericsson User" w:date="2020-02-12T11:51:00Z"/>
                <w:lang w:val="en-US"/>
              </w:rPr>
            </w:pPr>
            <w:ins w:id="693" w:author="Ericsson User" w:date="2020-02-12T11:51: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E0617">
            <w:pPr>
              <w:pStyle w:val="TAL"/>
              <w:rPr>
                <w:ins w:id="694" w:author="Ericsson User" w:date="2020-02-12T11:51:00Z"/>
                <w:lang w:val="en-US"/>
              </w:rPr>
            </w:pPr>
            <w:ins w:id="695"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E0617">
            <w:pPr>
              <w:pStyle w:val="TAL"/>
              <w:rPr>
                <w:ins w:id="696"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2E0617">
            <w:pPr>
              <w:pStyle w:val="TAL"/>
              <w:rPr>
                <w:ins w:id="697" w:author="Ericsson User" w:date="2020-02-12T11:51:00Z"/>
                <w:lang w:val="en-US"/>
              </w:rPr>
            </w:pPr>
            <w:ins w:id="698"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E0617">
            <w:pPr>
              <w:pStyle w:val="TAL"/>
              <w:rPr>
                <w:ins w:id="699" w:author="Ericsson User" w:date="2020-02-12T11:51:00Z"/>
                <w:lang w:val="en-US"/>
              </w:rPr>
            </w:pPr>
            <w:ins w:id="700" w:author="Ericsson User" w:date="2020-02-12T11:51:00Z">
              <w:r>
                <w:rPr>
                  <w:lang w:val="en-US"/>
                </w:rPr>
                <w:t xml:space="preserve">Maximum </w:t>
              </w:r>
              <w:r w:rsidRPr="00D05748">
                <w:rPr>
                  <w:lang w:val="en-US"/>
                </w:rPr>
                <w:t>capacity in kbps</w:t>
              </w:r>
            </w:ins>
          </w:p>
        </w:tc>
      </w:tr>
      <w:tr w:rsidR="00F31D3B" w14:paraId="21B8876B" w14:textId="77777777" w:rsidTr="002E0617">
        <w:trPr>
          <w:jc w:val="center"/>
          <w:ins w:id="701"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E0617">
            <w:pPr>
              <w:pStyle w:val="TAL"/>
              <w:rPr>
                <w:ins w:id="702" w:author="Ericsson User" w:date="2020-02-12T11:51:00Z"/>
                <w:lang w:val="en-US"/>
              </w:rPr>
            </w:pPr>
            <w:ins w:id="703" w:author="Ericsson User" w:date="2020-02-12T11:51: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E0617">
            <w:pPr>
              <w:pStyle w:val="TAL"/>
              <w:rPr>
                <w:ins w:id="704" w:author="Ericsson User" w:date="2020-02-12T11:51:00Z"/>
                <w:lang w:val="en-US"/>
              </w:rPr>
            </w:pPr>
            <w:ins w:id="705"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E0617">
            <w:pPr>
              <w:pStyle w:val="TAL"/>
              <w:rPr>
                <w:ins w:id="706"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E0617">
            <w:pPr>
              <w:pStyle w:val="TAL"/>
              <w:rPr>
                <w:ins w:id="707" w:author="Ericsson User" w:date="2020-02-12T11:51:00Z"/>
                <w:lang w:val="en-US"/>
              </w:rPr>
            </w:pPr>
            <w:ins w:id="708" w:author="Ericsson User" w:date="2020-02-12T11:51: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FB1C3FD" w14:textId="5DFEABA7" w:rsidR="00F31D3B" w:rsidDel="0080410B" w:rsidRDefault="00F31D3B" w:rsidP="002E0617">
            <w:pPr>
              <w:pStyle w:val="TAL"/>
              <w:rPr>
                <w:ins w:id="709" w:author="Ericsson User" w:date="2020-02-12T11:51:00Z"/>
                <w:lang w:val="en-US"/>
              </w:rPr>
            </w:pPr>
            <w:ins w:id="710" w:author="Ericsson User" w:date="2020-02-12T11:51:00Z">
              <w:r w:rsidRPr="005D7BA1">
                <w:rPr>
                  <w:lang w:val="en-US"/>
                </w:rPr>
                <w:t>Available capacity</w:t>
              </w:r>
              <w:r>
                <w:rPr>
                  <w:lang w:val="en-US"/>
                </w:rPr>
                <w:t>.</w:t>
              </w:r>
              <w:r w:rsidRPr="00DC101C">
                <w:rPr>
                  <w:lang w:val="en-US"/>
                </w:rPr>
                <w:t xml:space="preserve"> </w:t>
              </w:r>
            </w:ins>
            <w:ins w:id="711" w:author="Nokia" w:date="2020-02-27T23:34:00Z">
              <w:r w:rsidR="0029159D" w:rsidRPr="002E4A96">
                <w:rPr>
                  <w:lang w:val="en-US" w:eastAsia="ja-JP"/>
                </w:rPr>
                <w:t>If the information is reported periodically the averaging window is equal to the reporting period.</w:t>
              </w:r>
              <w:r w:rsidR="0029159D">
                <w:rPr>
                  <w:lang w:val="en-US" w:eastAsia="ja-JP"/>
                </w:rPr>
                <w:t xml:space="preserve"> </w:t>
              </w:r>
            </w:ins>
            <w:ins w:id="712" w:author="Nokia" w:date="2020-03-02T17:20:00Z">
              <w:r w:rsidR="002427EA" w:rsidRPr="002E4A96">
                <w:rPr>
                  <w:lang w:val="en-US" w:eastAsia="ja-JP"/>
                </w:rPr>
                <w:t>If the information is not reported periodically the averaging window is the last 1 second</w:t>
              </w:r>
              <w:r w:rsidR="002427EA">
                <w:rPr>
                  <w:lang w:val="en-US" w:eastAsia="ja-JP"/>
                </w:rPr>
                <w:t xml:space="preserve"> [this sentence is FFS]</w:t>
              </w:r>
              <w:r w:rsidR="002427EA" w:rsidRPr="002E4A96">
                <w:rPr>
                  <w:lang w:val="en-US" w:eastAsia="ja-JP"/>
                </w:rPr>
                <w:t xml:space="preserve">. </w:t>
              </w:r>
            </w:ins>
            <w:ins w:id="713" w:author="Ericsson User" w:date="2020-02-12T11:51:00Z">
              <w:r w:rsidRPr="00D77FDA">
                <w:rPr>
                  <w:lang w:val="en-US"/>
                </w:rPr>
                <w:t>Value 100 corresponds to the offered capacity.</w:t>
              </w:r>
            </w:ins>
          </w:p>
        </w:tc>
      </w:tr>
      <w:tr w:rsidR="00F31D3B" w14:paraId="4F6F5D17" w14:textId="77777777" w:rsidTr="002E0617">
        <w:trPr>
          <w:jc w:val="center"/>
          <w:ins w:id="714"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E0617">
            <w:pPr>
              <w:pStyle w:val="TAL"/>
              <w:rPr>
                <w:ins w:id="715" w:author="Ericsson User" w:date="2020-02-12T11:51:00Z"/>
                <w:lang w:val="en-US"/>
              </w:rPr>
            </w:pPr>
            <w:ins w:id="716" w:author="Ericsson User" w:date="2020-02-12T11:51: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E0617">
            <w:pPr>
              <w:pStyle w:val="TAL"/>
              <w:rPr>
                <w:ins w:id="717" w:author="Ericsson User" w:date="2020-02-12T11:51:00Z"/>
                <w:lang w:val="en-US"/>
              </w:rPr>
            </w:pPr>
            <w:ins w:id="718"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E0617">
            <w:pPr>
              <w:pStyle w:val="TAL"/>
              <w:rPr>
                <w:ins w:id="719"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2E0617">
            <w:pPr>
              <w:pStyle w:val="TAL"/>
              <w:rPr>
                <w:ins w:id="720" w:author="Ericsson User" w:date="2020-02-12T11:51:00Z"/>
                <w:lang w:val="en-US"/>
              </w:rPr>
            </w:pPr>
            <w:ins w:id="721"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E0617">
            <w:pPr>
              <w:pStyle w:val="TAL"/>
              <w:rPr>
                <w:ins w:id="722" w:author="Ericsson User" w:date="2020-02-12T11:51:00Z"/>
                <w:lang w:val="en-US"/>
              </w:rPr>
            </w:pPr>
            <w:ins w:id="723" w:author="Ericsson User" w:date="2020-02-12T11:51:00Z">
              <w:r>
                <w:rPr>
                  <w:lang w:val="en-US"/>
                </w:rPr>
                <w:t xml:space="preserve">Maximum </w:t>
              </w:r>
              <w:r w:rsidRPr="00D05748">
                <w:rPr>
                  <w:lang w:val="en-US"/>
                </w:rPr>
                <w:t>capacity in kbps</w:t>
              </w:r>
            </w:ins>
          </w:p>
        </w:tc>
      </w:tr>
      <w:tr w:rsidR="00F31D3B" w14:paraId="216CEA90" w14:textId="77777777" w:rsidTr="002E0617">
        <w:trPr>
          <w:jc w:val="center"/>
          <w:ins w:id="724"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E0617">
            <w:pPr>
              <w:pStyle w:val="TAL"/>
              <w:rPr>
                <w:ins w:id="725" w:author="Ericsson User" w:date="2020-02-12T11:51:00Z"/>
                <w:lang w:val="en-US"/>
              </w:rPr>
            </w:pPr>
            <w:ins w:id="726" w:author="Ericsson User" w:date="2020-02-12T11:51: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E0617">
            <w:pPr>
              <w:pStyle w:val="TAL"/>
              <w:rPr>
                <w:ins w:id="727" w:author="Ericsson User" w:date="2020-02-12T11:51:00Z"/>
                <w:lang w:val="en-US"/>
              </w:rPr>
            </w:pPr>
            <w:ins w:id="728"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E0617">
            <w:pPr>
              <w:pStyle w:val="TAL"/>
              <w:rPr>
                <w:ins w:id="729"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2E0617">
            <w:pPr>
              <w:pStyle w:val="TAL"/>
              <w:rPr>
                <w:ins w:id="730" w:author="Ericsson User" w:date="2020-02-12T11:51:00Z"/>
                <w:lang w:val="en-US"/>
              </w:rPr>
            </w:pPr>
            <w:ins w:id="731"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CEE6A33" w14:textId="60D5219A" w:rsidR="00F31D3B" w:rsidDel="0080410B" w:rsidRDefault="00F31D3B" w:rsidP="002E0617">
            <w:pPr>
              <w:pStyle w:val="TAL"/>
              <w:rPr>
                <w:ins w:id="732" w:author="Ericsson User" w:date="2020-02-12T11:51:00Z"/>
                <w:lang w:val="en-US"/>
              </w:rPr>
            </w:pPr>
            <w:ins w:id="733" w:author="Ericsson User" w:date="2020-02-12T11:51:00Z">
              <w:r w:rsidRPr="005D7BA1">
                <w:rPr>
                  <w:lang w:val="en-US"/>
                </w:rPr>
                <w:t>Available capacity</w:t>
              </w:r>
              <w:r>
                <w:rPr>
                  <w:lang w:val="en-US"/>
                </w:rPr>
                <w:t xml:space="preserve">. </w:t>
              </w:r>
            </w:ins>
            <w:ins w:id="734" w:author="Nokia" w:date="2020-02-27T23:34:00Z">
              <w:r w:rsidR="0029159D" w:rsidRPr="002E4A96">
                <w:rPr>
                  <w:lang w:val="en-US" w:eastAsia="ja-JP"/>
                </w:rPr>
                <w:t>If the information is reported periodically the averaging window is equal to the reporting period.</w:t>
              </w:r>
              <w:r w:rsidR="0029159D">
                <w:rPr>
                  <w:lang w:val="en-US" w:eastAsia="ja-JP"/>
                </w:rPr>
                <w:t xml:space="preserve"> </w:t>
              </w:r>
            </w:ins>
            <w:ins w:id="735" w:author="Nokia" w:date="2020-03-02T17:20:00Z">
              <w:r w:rsidR="002427EA" w:rsidRPr="002E4A96">
                <w:rPr>
                  <w:lang w:val="en-US" w:eastAsia="ja-JP"/>
                </w:rPr>
                <w:t>If the information is not reported periodically the averaging window is the last 1 second</w:t>
              </w:r>
              <w:r w:rsidR="002427EA">
                <w:rPr>
                  <w:lang w:val="en-US" w:eastAsia="ja-JP"/>
                </w:rPr>
                <w:t xml:space="preserve"> [this sentence is FFS]</w:t>
              </w:r>
              <w:r w:rsidR="002427EA" w:rsidRPr="002E4A96">
                <w:rPr>
                  <w:lang w:val="en-US" w:eastAsia="ja-JP"/>
                </w:rPr>
                <w:t xml:space="preserve">. </w:t>
              </w:r>
            </w:ins>
            <w:ins w:id="736" w:author="Ericsson User" w:date="2020-02-12T11:51:00Z">
              <w:r w:rsidRPr="00D77FDA">
                <w:rPr>
                  <w:lang w:val="en-US"/>
                </w:rPr>
                <w:t>Value 100 corresponds to the offered capacity.</w:t>
              </w:r>
            </w:ins>
          </w:p>
        </w:tc>
      </w:tr>
    </w:tbl>
    <w:p w14:paraId="6A6F6D74" w14:textId="77777777" w:rsidR="00F31D3B" w:rsidRDefault="00F31D3B" w:rsidP="00F31D3B">
      <w:pPr>
        <w:jc w:val="both"/>
        <w:rPr>
          <w:ins w:id="737" w:author="Ericsson User" w:date="2020-02-12T11:51:00Z"/>
          <w:lang w:val="en-US"/>
        </w:rPr>
      </w:pPr>
    </w:p>
    <w:p w14:paraId="4FC6DE7F" w14:textId="77777777" w:rsidR="00F31D3B" w:rsidRDefault="00F31D3B" w:rsidP="00F31D3B">
      <w:pPr>
        <w:pStyle w:val="Heading4"/>
        <w:rPr>
          <w:ins w:id="738" w:author="Ericsson User" w:date="2020-02-12T11:51:00Z"/>
          <w:rFonts w:eastAsia="Yu Mincho"/>
        </w:rPr>
      </w:pPr>
      <w:ins w:id="739" w:author="Ericsson User" w:date="2020-02-12T11:51:00Z">
        <w:r>
          <w:rPr>
            <w:rFonts w:eastAsia="Yu Mincho"/>
          </w:rPr>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40" w:author="Ericsson User" w:date="2020-02-12T11:51:00Z"/>
          <w:lang w:val="en-US"/>
        </w:rPr>
      </w:pPr>
      <w:ins w:id="741" w:author="Ericsson User" w:date="2020-02-12T11:51: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E0617">
        <w:trPr>
          <w:jc w:val="center"/>
          <w:ins w:id="742"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E0617">
            <w:pPr>
              <w:pStyle w:val="TAH"/>
              <w:rPr>
                <w:ins w:id="743" w:author="Ericsson User" w:date="2020-02-12T11:51:00Z"/>
                <w:lang w:val="en-US" w:eastAsia="ja-JP"/>
              </w:rPr>
            </w:pPr>
            <w:ins w:id="744" w:author="Ericsson User" w:date="2020-02-12T11:51: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E0617">
            <w:pPr>
              <w:pStyle w:val="TAH"/>
              <w:rPr>
                <w:ins w:id="745" w:author="Ericsson User" w:date="2020-02-12T11:51:00Z"/>
                <w:lang w:val="en-US" w:eastAsia="ja-JP"/>
              </w:rPr>
            </w:pPr>
            <w:ins w:id="746"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E0617">
            <w:pPr>
              <w:pStyle w:val="TAH"/>
              <w:rPr>
                <w:ins w:id="747" w:author="Ericsson User" w:date="2020-02-12T11:51:00Z"/>
                <w:lang w:val="en-US" w:eastAsia="ja-JP"/>
              </w:rPr>
            </w:pPr>
            <w:ins w:id="748"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E0617">
            <w:pPr>
              <w:pStyle w:val="TAH"/>
              <w:rPr>
                <w:ins w:id="749" w:author="Ericsson User" w:date="2020-02-12T11:51:00Z"/>
                <w:lang w:val="en-US" w:eastAsia="ja-JP"/>
              </w:rPr>
            </w:pPr>
            <w:ins w:id="750"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E0617">
            <w:pPr>
              <w:pStyle w:val="TAH"/>
              <w:rPr>
                <w:ins w:id="751" w:author="Ericsson User" w:date="2020-02-12T11:51:00Z"/>
                <w:lang w:val="en-US" w:eastAsia="ja-JP"/>
              </w:rPr>
            </w:pPr>
            <w:ins w:id="752" w:author="Ericsson User" w:date="2020-02-12T11:51:00Z">
              <w:r>
                <w:rPr>
                  <w:lang w:val="en-US" w:eastAsia="ja-JP"/>
                </w:rPr>
                <w:t>Semantics description</w:t>
              </w:r>
            </w:ins>
          </w:p>
        </w:tc>
      </w:tr>
      <w:tr w:rsidR="00F31D3B" w14:paraId="58247C23" w14:textId="77777777" w:rsidTr="002E0617">
        <w:trPr>
          <w:jc w:val="center"/>
          <w:ins w:id="75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E0617">
            <w:pPr>
              <w:pStyle w:val="TAL"/>
              <w:rPr>
                <w:ins w:id="754" w:author="Ericsson User" w:date="2020-02-12T11:51:00Z"/>
                <w:lang w:val="en-US"/>
              </w:rPr>
            </w:pPr>
            <w:ins w:id="755" w:author="Ericsson User" w:date="2020-02-12T11:51: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E0617">
            <w:pPr>
              <w:pStyle w:val="TAL"/>
              <w:rPr>
                <w:ins w:id="756" w:author="Ericsson User" w:date="2020-02-12T11:51:00Z"/>
                <w:lang w:val="en-US"/>
              </w:rPr>
            </w:pPr>
            <w:ins w:id="757"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E0617">
            <w:pPr>
              <w:pStyle w:val="TAL"/>
              <w:rPr>
                <w:ins w:id="75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2E0617">
            <w:pPr>
              <w:pStyle w:val="TAL"/>
              <w:rPr>
                <w:ins w:id="759" w:author="Ericsson User" w:date="2020-02-12T11:51:00Z"/>
                <w:lang w:val="en-US"/>
              </w:rPr>
            </w:pPr>
            <w:ins w:id="760"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E0617">
            <w:pPr>
              <w:pStyle w:val="TAL"/>
              <w:rPr>
                <w:ins w:id="761" w:author="Ericsson User" w:date="2020-02-12T11:51:00Z"/>
                <w:lang w:val="en-US"/>
              </w:rPr>
            </w:pPr>
            <w:ins w:id="762" w:author="Ericsson User" w:date="2020-02-12T11:51: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2E0617">
        <w:trPr>
          <w:jc w:val="center"/>
          <w:ins w:id="763"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E0617">
            <w:pPr>
              <w:pStyle w:val="TAL"/>
              <w:rPr>
                <w:ins w:id="764" w:author="Ericsson User" w:date="2020-02-12T11:51:00Z"/>
                <w:lang w:val="en-US" w:eastAsia="ja-JP"/>
              </w:rPr>
            </w:pPr>
            <w:ins w:id="765" w:author="Ericsson User" w:date="2020-02-12T11:51: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E0617">
            <w:pPr>
              <w:pStyle w:val="TAL"/>
              <w:rPr>
                <w:ins w:id="766" w:author="Ericsson User" w:date="2020-02-12T11:51:00Z"/>
                <w:lang w:val="en-US" w:eastAsia="ja-JP"/>
              </w:rPr>
            </w:pPr>
            <w:ins w:id="767"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E0617">
            <w:pPr>
              <w:pStyle w:val="TAL"/>
              <w:rPr>
                <w:ins w:id="76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E0617">
            <w:pPr>
              <w:pStyle w:val="TAL"/>
              <w:rPr>
                <w:ins w:id="769" w:author="Ericsson User" w:date="2020-02-12T11:51:00Z"/>
                <w:lang w:val="en-US" w:eastAsia="ja-JP"/>
              </w:rPr>
            </w:pPr>
            <w:proofErr w:type="gramStart"/>
            <w:ins w:id="770" w:author="Ericsson User" w:date="2020-02-12T11:51: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57B95125" w:rsidR="00F31D3B" w:rsidRDefault="00F31D3B" w:rsidP="002E0617">
            <w:pPr>
              <w:pStyle w:val="TAL"/>
              <w:rPr>
                <w:ins w:id="771" w:author="Ericsson User" w:date="2020-02-12T11:51:00Z"/>
                <w:lang w:val="en-US" w:eastAsia="ja-JP"/>
              </w:rPr>
            </w:pPr>
            <w:ins w:id="772" w:author="Ericsson User" w:date="2020-02-12T11:51:00Z">
              <w:r w:rsidRPr="002E4A96">
                <w:rPr>
                  <w:lang w:val="en-US" w:eastAsia="ja-JP"/>
                </w:rPr>
                <w:t>Average available capacity at the gNB-CU-UP. If the information is reported periodically the averaging window is equal to the reporting period. If the information is not reported periodically the averaging window is the last 1 second</w:t>
              </w:r>
            </w:ins>
            <w:ins w:id="773" w:author="Nokia" w:date="2020-03-02T17:19:00Z">
              <w:r w:rsidR="00AF7383">
                <w:rPr>
                  <w:lang w:val="en-US" w:eastAsia="ja-JP"/>
                </w:rPr>
                <w:t xml:space="preserve"> [this sentence is FFS]</w:t>
              </w:r>
            </w:ins>
            <w:ins w:id="774" w:author="Ericsson User" w:date="2020-02-12T11:51:00Z">
              <w:r w:rsidRPr="002E4A96">
                <w:rPr>
                  <w:lang w:val="en-US" w:eastAsia="ja-JP"/>
                </w:rPr>
                <w:t xml:space="preserve">. </w:t>
              </w:r>
              <w:del w:id="775" w:author="Nokia" w:date="2020-03-02T17:18:00Z">
                <w:r w:rsidRPr="002E4A96" w:rsidDel="00AF7383">
                  <w:rPr>
                    <w:lang w:val="en-US" w:eastAsia="ja-JP"/>
                  </w:rPr>
                  <w:delText xml:space="preserve">Available capacity. </w:delText>
                </w:r>
              </w:del>
              <w:r w:rsidRPr="002E4A96">
                <w:rPr>
                  <w:lang w:val="en-US" w:eastAsia="ja-JP"/>
                </w:rPr>
                <w:t xml:space="preserve">Value 100 corresponds to the offered throughput. </w:t>
              </w:r>
              <w:del w:id="776" w:author="Nokia" w:date="2020-03-02T17:19:00Z">
                <w:r w:rsidRPr="002E4A96" w:rsidDel="00AF7383">
                  <w:rPr>
                    <w:lang w:val="en-US" w:eastAsia="ja-JP"/>
                  </w:rPr>
                  <w:delText>Editor’s note: this is FFS.</w:delText>
                </w:r>
              </w:del>
            </w:ins>
          </w:p>
        </w:tc>
      </w:tr>
    </w:tbl>
    <w:p w14:paraId="03D8AD4C" w14:textId="77777777" w:rsidR="00F31D3B" w:rsidRPr="00DB643E" w:rsidRDefault="00F31D3B" w:rsidP="00F31D3B">
      <w:pPr>
        <w:rPr>
          <w:ins w:id="777" w:author="Ericsson User" w:date="2020-02-12T11:51:00Z"/>
          <w:lang w:val="en-US"/>
        </w:rPr>
      </w:pPr>
    </w:p>
    <w:p w14:paraId="6FA31AA7" w14:textId="77777777" w:rsidR="005A1025" w:rsidRPr="00794C06" w:rsidRDefault="005A1025" w:rsidP="00DB643E">
      <w:pPr>
        <w:rPr>
          <w:ins w:id="778" w:author="Ericsson_Rev4" w:date="2019-12-04T10:02:00Z"/>
          <w:lang w:val="en-US"/>
        </w:rPr>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Start of ASN.1 </w:t>
      </w:r>
      <w:proofErr w:type="gramStart"/>
      <w:r w:rsidRPr="004C5F58">
        <w:rPr>
          <w:i/>
          <w:color w:val="FFFFFF" w:themeColor="background1"/>
          <w:lang w:eastAsia="ja-JP"/>
        </w:rPr>
        <w:t>changes</w:t>
      </w:r>
      <w:proofErr w:type="gramEnd"/>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lastRenderedPageBreak/>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79"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3E5EB1" w:rsidRDefault="00682951" w:rsidP="00682951">
      <w:pPr>
        <w:pStyle w:val="PL"/>
        <w:rPr>
          <w:snapToGrid w:val="0"/>
          <w:lang w:val="fr-FR"/>
        </w:rPr>
      </w:pPr>
      <w:r w:rsidRPr="003E5EB1">
        <w:rPr>
          <w:snapToGrid w:val="0"/>
          <w:lang w:val="fr-FR"/>
        </w:rPr>
        <w:t>ngran-access (22) modules (3) e1ap (5) version1 (1) e1ap-PDU-Descriptions (0) }</w:t>
      </w:r>
    </w:p>
    <w:p w14:paraId="35987703" w14:textId="77777777" w:rsidR="00682951" w:rsidRPr="003E5EB1" w:rsidRDefault="00682951" w:rsidP="00682951">
      <w:pPr>
        <w:pStyle w:val="PL"/>
        <w:rPr>
          <w:snapToGrid w:val="0"/>
          <w:lang w:val="fr-FR"/>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79"/>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77777777" w:rsidR="0098695D" w:rsidRDefault="0098695D" w:rsidP="0098695D">
      <w:pPr>
        <w:pStyle w:val="PL"/>
        <w:rPr>
          <w:ins w:id="780" w:author="Ericsson User" w:date="2020-01-24T10:55:00Z"/>
          <w:snapToGrid w:val="0"/>
        </w:rPr>
      </w:pPr>
      <w:ins w:id="781" w:author="Ericsson User" w:date="2020-01-24T10:25:00Z">
        <w:r>
          <w:rPr>
            <w:snapToGrid w:val="0"/>
          </w:rPr>
          <w:tab/>
        </w:r>
      </w:ins>
      <w:ins w:id="782" w:author="Ericsson User" w:date="2020-01-24T10:55:00Z">
        <w:r>
          <w:rPr>
            <w:snapToGrid w:val="0"/>
          </w:rPr>
          <w:t>ResourceStatusRequest,</w:t>
        </w:r>
      </w:ins>
    </w:p>
    <w:p w14:paraId="5B9DEC53" w14:textId="77777777" w:rsidR="0098695D" w:rsidRDefault="0098695D" w:rsidP="0098695D">
      <w:pPr>
        <w:pStyle w:val="PL"/>
        <w:rPr>
          <w:ins w:id="783" w:author="Ericsson User" w:date="2020-01-24T10:56:00Z"/>
          <w:snapToGrid w:val="0"/>
        </w:rPr>
      </w:pPr>
      <w:ins w:id="784" w:author="Ericsson User" w:date="2020-01-24T10:55:00Z">
        <w:r>
          <w:rPr>
            <w:snapToGrid w:val="0"/>
          </w:rPr>
          <w:tab/>
          <w:t>ResourceSt</w:t>
        </w:r>
      </w:ins>
      <w:ins w:id="785" w:author="Ericsson User" w:date="2020-01-24T10:56:00Z">
        <w:r>
          <w:rPr>
            <w:snapToGrid w:val="0"/>
          </w:rPr>
          <w:t>atusResponse,</w:t>
        </w:r>
      </w:ins>
    </w:p>
    <w:p w14:paraId="54801D11" w14:textId="77777777" w:rsidR="0098695D" w:rsidRDefault="0098695D" w:rsidP="0098695D">
      <w:pPr>
        <w:pStyle w:val="PL"/>
        <w:rPr>
          <w:ins w:id="786" w:author="Ericsson User" w:date="2020-01-24T10:56:00Z"/>
          <w:snapToGrid w:val="0"/>
        </w:rPr>
      </w:pPr>
      <w:ins w:id="787" w:author="Ericsson User" w:date="2020-01-24T10:56:00Z">
        <w:r>
          <w:rPr>
            <w:snapToGrid w:val="0"/>
          </w:rPr>
          <w:tab/>
          <w:t>ResourceStatusFailure,</w:t>
        </w:r>
      </w:ins>
    </w:p>
    <w:p w14:paraId="51E80B1D" w14:textId="51864803" w:rsidR="0098695D" w:rsidRDefault="0098695D" w:rsidP="0098695D">
      <w:pPr>
        <w:pStyle w:val="PL"/>
        <w:rPr>
          <w:ins w:id="788" w:author="Ericsson User" w:date="2020-01-27T09:19:00Z"/>
          <w:snapToGrid w:val="0"/>
        </w:rPr>
      </w:pPr>
      <w:ins w:id="789" w:author="Ericsson User" w:date="2020-01-24T10:56:00Z">
        <w:r>
          <w:rPr>
            <w:snapToGrid w:val="0"/>
          </w:rPr>
          <w:tab/>
          <w:t>ResourceStatusUpdate</w:t>
        </w:r>
      </w:ins>
      <w:r>
        <w:rPr>
          <w:snapToGrid w:val="0"/>
        </w:rPr>
        <w:t>,</w:t>
      </w:r>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id-gNB-CU-UP-</w:t>
      </w:r>
      <w:proofErr w:type="spellStart"/>
      <w:r w:rsidRPr="00FA52B0">
        <w:rPr>
          <w:noProof w:val="0"/>
        </w:rPr>
        <w:t>StatusIndication</w:t>
      </w:r>
      <w:proofErr w:type="spellEnd"/>
      <w:r w:rsidRPr="00FA52B0">
        <w:rPr>
          <w:noProof w:val="0"/>
        </w:rPr>
        <w:t>,</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4F3C80C8" w14:textId="77777777" w:rsidR="0098695D" w:rsidRDefault="0098695D" w:rsidP="0098695D">
      <w:pPr>
        <w:pStyle w:val="PL"/>
        <w:rPr>
          <w:ins w:id="790" w:author="Ericsson User" w:date="2020-01-24T10:00:00Z"/>
          <w:snapToGrid w:val="0"/>
        </w:rPr>
      </w:pPr>
      <w:ins w:id="791" w:author="Ericsson User" w:date="2020-01-24T10:00:00Z">
        <w:r>
          <w:rPr>
            <w:snapToGrid w:val="0"/>
          </w:rPr>
          <w:tab/>
          <w:t>id-resourceStatusReportingIn</w:t>
        </w:r>
      </w:ins>
      <w:ins w:id="792" w:author="Ericsson User" w:date="2020-01-24T13:37:00Z">
        <w:r>
          <w:rPr>
            <w:snapToGrid w:val="0"/>
          </w:rPr>
          <w:t>itiation</w:t>
        </w:r>
      </w:ins>
      <w:ins w:id="793" w:author="Ericsson User" w:date="2020-01-24T10:00:00Z">
        <w:r>
          <w:rPr>
            <w:snapToGrid w:val="0"/>
          </w:rPr>
          <w:t>,</w:t>
        </w:r>
      </w:ins>
    </w:p>
    <w:p w14:paraId="5F2548E7" w14:textId="7C962395" w:rsidR="0098695D" w:rsidRPr="00FA52B0" w:rsidDel="006315FC" w:rsidRDefault="0098695D" w:rsidP="0098695D">
      <w:pPr>
        <w:pStyle w:val="PL"/>
        <w:rPr>
          <w:del w:id="794" w:author="Ericsson User" w:date="2020-01-27T09:20:00Z"/>
          <w:snapToGrid w:val="0"/>
        </w:rPr>
      </w:pPr>
      <w:ins w:id="795" w:author="Ericsson User" w:date="2020-01-24T10:00:00Z">
        <w:r>
          <w:rPr>
            <w:snapToGrid w:val="0"/>
          </w:rPr>
          <w:tab/>
          <w:t>id-resourceStatus</w:t>
        </w:r>
      </w:ins>
      <w:ins w:id="796" w:author="Ericsson User" w:date="2020-01-24T13:24:00Z">
        <w:r>
          <w:rPr>
            <w:snapToGrid w:val="0"/>
          </w:rPr>
          <w:t>Reporting</w:t>
        </w:r>
      </w:ins>
      <w:r>
        <w:rPr>
          <w:snapToGrid w:val="0"/>
        </w:rPr>
        <w:t>,</w:t>
      </w:r>
    </w:p>
    <w:p w14:paraId="07181DBE" w14:textId="26DFF621" w:rsidR="005C05F1" w:rsidRDefault="005C05F1" w:rsidP="005C05F1">
      <w:pPr>
        <w:pStyle w:val="PL"/>
        <w:rPr>
          <w:snapToGrid w:val="0"/>
        </w:rPr>
      </w:pPr>
      <w:r w:rsidRPr="005C05F1">
        <w:rPr>
          <w:snapToGrid w:val="0"/>
        </w:rPr>
        <w:tab/>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E1AP-ELEMENTARY-PROCEDURE ::=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t>gNB-CU-UP-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t>gNB-CU-CP-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763C141C" w:rsidR="00C23AB1" w:rsidRDefault="00C23AB1" w:rsidP="00C23AB1">
      <w:pPr>
        <w:pStyle w:val="PL"/>
        <w:spacing w:line="0" w:lineRule="atLeast"/>
        <w:rPr>
          <w:ins w:id="797" w:author="Ericsson User" w:date="2020-01-23T17:30:00Z"/>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ins w:id="798" w:author="Ericsson User" w:date="2020-01-23T17:29:00Z">
        <w:r w:rsidR="00E3163C" w:rsidRPr="00FA52B0">
          <w:rPr>
            <w:noProof w:val="0"/>
            <w:snapToGrid w:val="0"/>
          </w:rPr>
          <w:t>|</w:t>
        </w:r>
      </w:ins>
      <w:del w:id="799" w:author="Ericsson User" w:date="2020-01-23T17:30:00Z">
        <w:r w:rsidRPr="00FA52B0" w:rsidDel="00E3163C">
          <w:rPr>
            <w:noProof w:val="0"/>
            <w:snapToGrid w:val="0"/>
          </w:rPr>
          <w:delText>,</w:delText>
        </w:r>
      </w:del>
    </w:p>
    <w:p w14:paraId="79DC7AA4" w14:textId="33CA8829" w:rsidR="00E3163C" w:rsidRPr="00FA52B0" w:rsidRDefault="00E3163C" w:rsidP="00C23AB1">
      <w:pPr>
        <w:pStyle w:val="PL"/>
        <w:spacing w:line="0" w:lineRule="atLeast"/>
        <w:rPr>
          <w:noProof w:val="0"/>
          <w:snapToGrid w:val="0"/>
        </w:rPr>
      </w:pPr>
      <w:ins w:id="800" w:author="Ericsson User" w:date="2020-01-23T17:30: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E1AP-ELEMENTARY-PROCEDURE ::=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t>gNB-CU-UP-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r w:rsidRPr="00FA52B0">
        <w:rPr>
          <w:noProof w:val="0"/>
        </w:rPr>
        <w:t>gNB-CU-UP-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ins w:id="801" w:author="Ericsson User" w:date="2020-01-29T10:11:00Z"/>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B8A2C29" w14:textId="6B74BAE2" w:rsidR="0098695D" w:rsidRPr="005C05F1" w:rsidDel="0098695D" w:rsidRDefault="0098695D" w:rsidP="005C05F1">
      <w:pPr>
        <w:pStyle w:val="PL"/>
        <w:spacing w:line="0" w:lineRule="atLeast"/>
        <w:rPr>
          <w:del w:id="802" w:author="Ericsson User" w:date="2020-01-29T10:11:00Z"/>
          <w:noProof w:val="0"/>
          <w:snapToGrid w:val="0"/>
        </w:rPr>
      </w:pPr>
      <w:ins w:id="803" w:author="Ericsson User" w:date="2020-01-29T10:11: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804" w:author="Ericsson User" w:date="2020-01-29T10:12:00Z">
        <w:r w:rsidRPr="005C05F1">
          <w:rPr>
            <w:noProof w:val="0"/>
            <w:snapToGrid w:val="0"/>
          </w:rPr>
          <w:t>|</w:t>
        </w:r>
      </w:ins>
    </w:p>
    <w:p w14:paraId="483FBD31" w14:textId="783265D0"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privateMessage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Default="00C23AB1" w:rsidP="00DB643E">
      <w:pPr>
        <w:rPr>
          <w:lang w:val="en-US"/>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805" w:author="Ericsson User" w:date="2020-01-23T17:35:00Z"/>
          <w:noProof w:val="0"/>
        </w:rPr>
      </w:pPr>
      <w:proofErr w:type="spellStart"/>
      <w:ins w:id="806" w:author="Ericsson User" w:date="2020-01-23T17:35:00Z">
        <w:r>
          <w:rPr>
            <w:noProof w:val="0"/>
          </w:rPr>
          <w:t>resourceStatusReporting</w:t>
        </w:r>
      </w:ins>
      <w:ins w:id="807" w:author="Ericsson User" w:date="2020-01-23T17:36:00Z">
        <w:r>
          <w:rPr>
            <w:noProof w:val="0"/>
          </w:rPr>
          <w:t>In</w:t>
        </w:r>
      </w:ins>
      <w:ins w:id="808" w:author="Ericsson User" w:date="2020-01-24T13:39:00Z">
        <w:r w:rsidR="00C00FE6">
          <w:rPr>
            <w:noProof w:val="0"/>
          </w:rPr>
          <w:t>itiation</w:t>
        </w:r>
      </w:ins>
      <w:proofErr w:type="spellEnd"/>
      <w:ins w:id="809" w:author="Ericsson User" w:date="2020-01-23T17:35:00Z">
        <w:r w:rsidR="00E3163C" w:rsidRPr="00FA52B0">
          <w:rPr>
            <w:noProof w:val="0"/>
          </w:rPr>
          <w:t xml:space="preserve"> E1AP-ELEMENTARY-PROCEDURE ::= {</w:t>
        </w:r>
      </w:ins>
    </w:p>
    <w:p w14:paraId="7226939E" w14:textId="02BF275E" w:rsidR="00E3163C" w:rsidRPr="00FA52B0" w:rsidRDefault="00E3163C" w:rsidP="00E3163C">
      <w:pPr>
        <w:pStyle w:val="PL"/>
        <w:spacing w:line="0" w:lineRule="atLeast"/>
        <w:rPr>
          <w:ins w:id="810" w:author="Ericsson User" w:date="2020-01-23T17:35:00Z"/>
          <w:noProof w:val="0"/>
        </w:rPr>
      </w:pPr>
      <w:ins w:id="811" w:author="Ericsson User" w:date="2020-01-23T17:35:00Z">
        <w:r w:rsidRPr="00FA52B0">
          <w:rPr>
            <w:noProof w:val="0"/>
          </w:rPr>
          <w:tab/>
          <w:t>INITIATING MESSAGE</w:t>
        </w:r>
        <w:r w:rsidRPr="00FA52B0">
          <w:rPr>
            <w:noProof w:val="0"/>
          </w:rPr>
          <w:tab/>
        </w:r>
        <w:r w:rsidRPr="00FA52B0">
          <w:rPr>
            <w:noProof w:val="0"/>
          </w:rPr>
          <w:tab/>
        </w:r>
      </w:ins>
      <w:proofErr w:type="spellStart"/>
      <w:ins w:id="812" w:author="Ericsson User" w:date="2020-01-23T17:36:00Z">
        <w:r w:rsidR="002E79D5">
          <w:rPr>
            <w:noProof w:val="0"/>
          </w:rPr>
          <w:t>ResourceStatusRequest</w:t>
        </w:r>
      </w:ins>
      <w:proofErr w:type="spellEnd"/>
    </w:p>
    <w:p w14:paraId="4CF9F6B4" w14:textId="54EC9A76" w:rsidR="00E3163C" w:rsidRPr="00FA52B0" w:rsidRDefault="00E3163C" w:rsidP="00E3163C">
      <w:pPr>
        <w:pStyle w:val="PL"/>
        <w:spacing w:line="0" w:lineRule="atLeast"/>
        <w:rPr>
          <w:ins w:id="813" w:author="Ericsson User" w:date="2020-01-23T17:35:00Z"/>
          <w:noProof w:val="0"/>
        </w:rPr>
      </w:pPr>
      <w:ins w:id="814" w:author="Ericsson User" w:date="2020-01-23T17:35:00Z">
        <w:r w:rsidRPr="00FA52B0">
          <w:rPr>
            <w:noProof w:val="0"/>
          </w:rPr>
          <w:tab/>
          <w:t>SUCCESSFUL OUTCOME</w:t>
        </w:r>
        <w:r w:rsidRPr="00FA52B0">
          <w:rPr>
            <w:noProof w:val="0"/>
          </w:rPr>
          <w:tab/>
        </w:r>
        <w:r w:rsidRPr="00FA52B0">
          <w:rPr>
            <w:noProof w:val="0"/>
          </w:rPr>
          <w:tab/>
        </w:r>
      </w:ins>
      <w:proofErr w:type="spellStart"/>
      <w:ins w:id="815" w:author="Ericsson User" w:date="2020-01-23T17:36:00Z">
        <w:r w:rsidR="002E79D5">
          <w:rPr>
            <w:noProof w:val="0"/>
          </w:rPr>
          <w:t>ResourceStatusResponse</w:t>
        </w:r>
      </w:ins>
      <w:proofErr w:type="spellEnd"/>
    </w:p>
    <w:p w14:paraId="2C7A3D38" w14:textId="4A5592F9" w:rsidR="00E3163C" w:rsidRPr="00FA52B0" w:rsidRDefault="00E3163C" w:rsidP="00E3163C">
      <w:pPr>
        <w:pStyle w:val="PL"/>
        <w:spacing w:line="0" w:lineRule="atLeast"/>
        <w:rPr>
          <w:ins w:id="816" w:author="Ericsson User" w:date="2020-01-23T17:35:00Z"/>
          <w:noProof w:val="0"/>
        </w:rPr>
      </w:pPr>
      <w:ins w:id="817" w:author="Ericsson User" w:date="2020-01-23T17:35:00Z">
        <w:r w:rsidRPr="00FA52B0">
          <w:rPr>
            <w:noProof w:val="0"/>
          </w:rPr>
          <w:tab/>
          <w:t>UNSUCCESSFUL OUTCOME</w:t>
        </w:r>
        <w:r w:rsidRPr="00FA52B0">
          <w:rPr>
            <w:noProof w:val="0"/>
          </w:rPr>
          <w:tab/>
        </w:r>
      </w:ins>
      <w:proofErr w:type="spellStart"/>
      <w:ins w:id="818" w:author="Ericsson User" w:date="2020-01-23T17:36:00Z">
        <w:r w:rsidR="002E79D5">
          <w:rPr>
            <w:noProof w:val="0"/>
          </w:rPr>
          <w:t>ResourceStatusF</w:t>
        </w:r>
      </w:ins>
      <w:ins w:id="819" w:author="Ericsson User" w:date="2020-01-23T17:37:00Z">
        <w:r w:rsidR="002E79D5">
          <w:rPr>
            <w:noProof w:val="0"/>
          </w:rPr>
          <w:t>ailure</w:t>
        </w:r>
      </w:ins>
      <w:proofErr w:type="spellEnd"/>
    </w:p>
    <w:p w14:paraId="688B6169" w14:textId="37C55554" w:rsidR="00E3163C" w:rsidRPr="00FA52B0" w:rsidRDefault="00E3163C" w:rsidP="00E3163C">
      <w:pPr>
        <w:pStyle w:val="PL"/>
        <w:spacing w:line="0" w:lineRule="atLeast"/>
        <w:rPr>
          <w:ins w:id="820" w:author="Ericsson User" w:date="2020-01-23T17:35:00Z"/>
          <w:noProof w:val="0"/>
        </w:rPr>
      </w:pPr>
      <w:ins w:id="821" w:author="Ericsson User" w:date="2020-01-23T17:35:00Z">
        <w:r w:rsidRPr="00FA52B0">
          <w:rPr>
            <w:noProof w:val="0"/>
          </w:rPr>
          <w:tab/>
          <w:t>PROCEDURE CODE</w:t>
        </w:r>
        <w:r w:rsidRPr="00FA52B0">
          <w:rPr>
            <w:noProof w:val="0"/>
          </w:rPr>
          <w:tab/>
        </w:r>
        <w:r w:rsidRPr="00FA52B0">
          <w:rPr>
            <w:noProof w:val="0"/>
          </w:rPr>
          <w:tab/>
        </w:r>
        <w:r w:rsidRPr="00FA52B0">
          <w:rPr>
            <w:noProof w:val="0"/>
          </w:rPr>
          <w:tab/>
          <w:t>id-</w:t>
        </w:r>
      </w:ins>
      <w:proofErr w:type="spellStart"/>
      <w:ins w:id="822" w:author="Ericsson User" w:date="2020-01-23T17:37:00Z">
        <w:r w:rsidR="002E79D5">
          <w:rPr>
            <w:noProof w:val="0"/>
          </w:rPr>
          <w:t>resourceStatusReportingInitiation</w:t>
        </w:r>
      </w:ins>
      <w:proofErr w:type="spellEnd"/>
    </w:p>
    <w:p w14:paraId="4624F1B4" w14:textId="69C77F84" w:rsidR="00E3163C" w:rsidRPr="00FA52B0" w:rsidRDefault="00E3163C" w:rsidP="00E3163C">
      <w:pPr>
        <w:pStyle w:val="PL"/>
        <w:spacing w:line="0" w:lineRule="atLeast"/>
        <w:rPr>
          <w:ins w:id="823" w:author="Ericsson User" w:date="2020-01-23T17:35:00Z"/>
          <w:noProof w:val="0"/>
        </w:rPr>
      </w:pPr>
      <w:ins w:id="824" w:author="Ericsson User" w:date="2020-01-23T17:35: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825" w:author="Ericsson User" w:date="2020-01-23T18:24:00Z">
        <w:r w:rsidR="00D678DA">
          <w:rPr>
            <w:noProof w:val="0"/>
          </w:rPr>
          <w:t>reject</w:t>
        </w:r>
      </w:ins>
    </w:p>
    <w:p w14:paraId="12596A33" w14:textId="77777777" w:rsidR="00E3163C" w:rsidRPr="00FA52B0" w:rsidRDefault="00E3163C" w:rsidP="00E3163C">
      <w:pPr>
        <w:pStyle w:val="PL"/>
        <w:spacing w:line="0" w:lineRule="atLeast"/>
        <w:rPr>
          <w:ins w:id="826" w:author="Ericsson User" w:date="2020-01-23T17:35:00Z"/>
          <w:noProof w:val="0"/>
        </w:rPr>
      </w:pPr>
      <w:ins w:id="827" w:author="Ericsson User" w:date="2020-01-23T17:35:00Z">
        <w:r w:rsidRPr="00FA52B0">
          <w:rPr>
            <w:noProof w:val="0"/>
          </w:rPr>
          <w:t>}</w:t>
        </w:r>
      </w:ins>
    </w:p>
    <w:p w14:paraId="6A806F95" w14:textId="77777777" w:rsidR="00E3163C" w:rsidRDefault="00E3163C" w:rsidP="00DB643E">
      <w:pPr>
        <w:rPr>
          <w:lang w:val="en-US"/>
        </w:rPr>
      </w:pPr>
    </w:p>
    <w:p w14:paraId="58340D82" w14:textId="7B3778D1" w:rsidR="002E79D5" w:rsidRPr="00FA52B0" w:rsidRDefault="002E79D5" w:rsidP="002E79D5">
      <w:pPr>
        <w:pStyle w:val="PL"/>
        <w:spacing w:line="0" w:lineRule="atLeast"/>
        <w:rPr>
          <w:ins w:id="828" w:author="Ericsson User" w:date="2020-01-23T17:40:00Z"/>
          <w:noProof w:val="0"/>
        </w:rPr>
      </w:pPr>
      <w:proofErr w:type="spellStart"/>
      <w:ins w:id="829" w:author="Ericsson User" w:date="2020-01-23T17:40:00Z">
        <w:r>
          <w:rPr>
            <w:noProof w:val="0"/>
          </w:rPr>
          <w:t>resourceStatusReporting</w:t>
        </w:r>
        <w:proofErr w:type="spellEnd"/>
        <w:r w:rsidRPr="00FA52B0">
          <w:rPr>
            <w:noProof w:val="0"/>
          </w:rPr>
          <w:t xml:space="preserve"> E1AP-ELEMENTARY-PROCEDURE ::= {</w:t>
        </w:r>
      </w:ins>
    </w:p>
    <w:p w14:paraId="5FF70B71" w14:textId="465912CC" w:rsidR="002E79D5" w:rsidRPr="00FA52B0" w:rsidRDefault="002E79D5" w:rsidP="002E79D5">
      <w:pPr>
        <w:pStyle w:val="PL"/>
        <w:spacing w:line="0" w:lineRule="atLeast"/>
        <w:rPr>
          <w:ins w:id="830" w:author="Ericsson User" w:date="2020-01-23T17:40:00Z"/>
          <w:noProof w:val="0"/>
        </w:rPr>
      </w:pPr>
      <w:ins w:id="831" w:author="Ericsson User" w:date="2020-01-23T17:40: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832" w:author="Ericsson User" w:date="2020-01-23T17:40:00Z"/>
          <w:noProof w:val="0"/>
        </w:rPr>
      </w:pPr>
      <w:ins w:id="833" w:author="Ericsson User" w:date="2020-01-23T17:40: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834" w:author="Ericsson User" w:date="2020-01-23T17:40:00Z"/>
          <w:noProof w:val="0"/>
        </w:rPr>
      </w:pPr>
      <w:ins w:id="835" w:author="Ericsson User" w:date="2020-01-23T17:4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proofErr w:type="gramStart"/>
      <w:ins w:id="836" w:author="Ericsson User" w:date="2020-01-23T18:23:00Z">
        <w:r w:rsidR="00D678DA">
          <w:rPr>
            <w:noProof w:val="0"/>
          </w:rPr>
          <w:t>ignore</w:t>
        </w:r>
      </w:ins>
      <w:proofErr w:type="gramEnd"/>
    </w:p>
    <w:p w14:paraId="1DFB5105" w14:textId="77777777" w:rsidR="002E79D5" w:rsidRPr="00FA52B0" w:rsidRDefault="002E79D5" w:rsidP="002E79D5">
      <w:pPr>
        <w:pStyle w:val="PL"/>
        <w:spacing w:line="0" w:lineRule="atLeast"/>
        <w:rPr>
          <w:ins w:id="837" w:author="Ericsson User" w:date="2020-01-23T17:40:00Z"/>
          <w:noProof w:val="0"/>
        </w:rPr>
      </w:pPr>
      <w:ins w:id="838" w:author="Ericsson User" w:date="2020-01-23T17:40: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839" w:name="_Toc20955683"/>
      <w:bookmarkStart w:id="840" w:name="_Toc29461015"/>
      <w:r w:rsidRPr="00FA52B0">
        <w:t>9.4.4</w:t>
      </w:r>
      <w:r w:rsidRPr="00FA52B0">
        <w:tab/>
        <w:t>PDU Definitions</w:t>
      </w:r>
      <w:bookmarkEnd w:id="839"/>
      <w:bookmarkEnd w:id="840"/>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lastRenderedPageBreak/>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841" w:author="Ericsson User" w:date="2020-01-28T17:00:00Z">
        <w:r>
          <w:rPr>
            <w:noProof w:val="0"/>
            <w:snapToGrid w:val="0"/>
          </w:rPr>
          <w:t>,</w:t>
        </w:r>
      </w:ins>
    </w:p>
    <w:p w14:paraId="665AA10E" w14:textId="6E983587" w:rsidR="00C23AB1" w:rsidRDefault="003C04E1" w:rsidP="005C05F1">
      <w:pPr>
        <w:pStyle w:val="PL"/>
        <w:spacing w:line="0" w:lineRule="atLeast"/>
        <w:rPr>
          <w:ins w:id="842" w:author="Ericsson User" w:date="2020-01-24T10:33:00Z"/>
        </w:rPr>
      </w:pPr>
      <w:r>
        <w:rPr>
          <w:noProof w:val="0"/>
          <w:snapToGrid w:val="0"/>
        </w:rPr>
        <w:tab/>
      </w:r>
      <w:ins w:id="843" w:author="Ericsson User" w:date="2020-01-24T08:50:00Z">
        <w:r>
          <w:t>HW</w:t>
        </w:r>
      </w:ins>
      <w:ins w:id="844" w:author="Ericsson User" w:date="2020-01-24T08:44:00Z">
        <w:r>
          <w:t>-CapacityIndicator</w:t>
        </w:r>
      </w:ins>
      <w:ins w:id="845" w:author="Ericsson User" w:date="2020-01-24T10:33:00Z">
        <w:r>
          <w:t>,</w:t>
        </w:r>
      </w:ins>
    </w:p>
    <w:p w14:paraId="03DC3AA1" w14:textId="07D355EE" w:rsidR="003C04E1" w:rsidRDefault="003C04E1" w:rsidP="00C23AB1">
      <w:pPr>
        <w:pStyle w:val="PL"/>
        <w:spacing w:line="0" w:lineRule="atLeast"/>
        <w:rPr>
          <w:ins w:id="846" w:author="Ericsson User" w:date="2020-01-24T10:33:00Z"/>
          <w:noProof w:val="0"/>
          <w:snapToGrid w:val="0"/>
        </w:rPr>
      </w:pPr>
      <w:ins w:id="847" w:author="Ericsson User" w:date="2020-01-24T10:3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848" w:author="Ericsson User" w:date="2020-01-24T10:34:00Z"/>
          <w:noProof w:val="0"/>
          <w:snapToGrid w:val="0"/>
        </w:rPr>
      </w:pPr>
      <w:ins w:id="849" w:author="Ericsson User" w:date="2020-01-24T10:33:00Z">
        <w:r>
          <w:rPr>
            <w:noProof w:val="0"/>
            <w:snapToGrid w:val="0"/>
          </w:rPr>
          <w:tab/>
        </w:r>
      </w:ins>
      <w:proofErr w:type="spellStart"/>
      <w:ins w:id="850" w:author="Ericsson User" w:date="2020-01-24T10:34:00Z">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51" w:author="Ericsson User" w:date="2020-01-24T10:34:00Z"/>
          <w:noProof w:val="0"/>
          <w:snapToGrid w:val="0"/>
        </w:rPr>
      </w:pPr>
      <w:ins w:id="852" w:author="Ericsson User" w:date="2020-01-24T10:34: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22B0C8E" w14:textId="518F8FD2" w:rsidR="003C04E1" w:rsidRDefault="003C04E1" w:rsidP="00C23AB1">
      <w:pPr>
        <w:pStyle w:val="PL"/>
        <w:spacing w:line="0" w:lineRule="atLeast"/>
        <w:rPr>
          <w:ins w:id="853" w:author="Nokia" w:date="2020-03-02T18:33:00Z"/>
        </w:rPr>
      </w:pPr>
      <w:ins w:id="854" w:author="Ericsson User" w:date="2020-01-24T10:34:00Z">
        <w:r>
          <w:rPr>
            <w:noProof w:val="0"/>
            <w:snapToGrid w:val="0"/>
          </w:rPr>
          <w:tab/>
        </w:r>
        <w:r w:rsidRPr="00FA52B0">
          <w:t>T</w:t>
        </w:r>
        <w:r>
          <w:t>NL-AvailableCapacityIndicator</w:t>
        </w:r>
      </w:ins>
      <w:ins w:id="855" w:author="Nokia" w:date="2020-03-02T18:33:00Z">
        <w:r w:rsidR="00494841">
          <w:t>,</w:t>
        </w:r>
      </w:ins>
    </w:p>
    <w:p w14:paraId="0B8D450F" w14:textId="3E67C442" w:rsidR="00494841" w:rsidRPr="003C04E1" w:rsidRDefault="00494841" w:rsidP="00C23AB1">
      <w:pPr>
        <w:pStyle w:val="PL"/>
        <w:spacing w:line="0" w:lineRule="atLeast"/>
      </w:pPr>
      <w:ins w:id="856" w:author="Nokia" w:date="2020-03-02T18:33:00Z">
        <w:r>
          <w:tab/>
          <w:t>SliceMeasurementResultList</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57" w:author="Ericsson User" w:date="2020-01-24T10:05:00Z"/>
          <w:snapToGrid w:val="0"/>
        </w:rPr>
      </w:pPr>
      <w:ins w:id="858" w:author="Ericsson User" w:date="2020-01-24T10:31:00Z">
        <w:r>
          <w:rPr>
            <w:noProof w:val="0"/>
            <w:snapToGrid w:val="0"/>
          </w:rPr>
          <w:tab/>
        </w:r>
      </w:ins>
      <w:ins w:id="859" w:author="Ericsson User" w:date="2020-01-24T10:05:00Z">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60" w:author="Ericsson User" w:date="2020-01-24T10:05:00Z"/>
          <w:snapToGrid w:val="0"/>
        </w:rPr>
      </w:pPr>
      <w:ins w:id="861" w:author="Ericsson User" w:date="2020-01-24T10:05:00Z">
        <w:r>
          <w:rPr>
            <w:snapToGrid w:val="0"/>
          </w:rPr>
          <w:tab/>
        </w:r>
        <w:r w:rsidRPr="00FA52B0">
          <w:rPr>
            <w:snapToGrid w:val="0"/>
          </w:rPr>
          <w:t>id-</w:t>
        </w:r>
        <w:r>
          <w:rPr>
            <w:snapToGrid w:val="0"/>
          </w:rPr>
          <w:t>gNB-CU-</w:t>
        </w:r>
      </w:ins>
      <w:ins w:id="862" w:author="Ericsson User" w:date="2020-01-24T17:53:00Z">
        <w:r>
          <w:rPr>
            <w:snapToGrid w:val="0"/>
          </w:rPr>
          <w:t>UP</w:t>
        </w:r>
      </w:ins>
      <w:ins w:id="863" w:author="Ericsson User" w:date="2020-01-24T10:05:00Z">
        <w:r>
          <w:rPr>
            <w:snapToGrid w:val="0"/>
          </w:rPr>
          <w:t>-Measurement-ID,</w:t>
        </w:r>
      </w:ins>
    </w:p>
    <w:p w14:paraId="62B2E3EC" w14:textId="77777777" w:rsidR="009040C2" w:rsidRDefault="009040C2" w:rsidP="009040C2">
      <w:pPr>
        <w:pStyle w:val="PL"/>
        <w:spacing w:line="0" w:lineRule="atLeast"/>
        <w:rPr>
          <w:ins w:id="864" w:author="Ericsson User" w:date="2020-01-24T10:06:00Z"/>
          <w:snapToGrid w:val="0"/>
        </w:rPr>
      </w:pPr>
      <w:ins w:id="865" w:author="Ericsson User" w:date="2020-01-24T10:05:00Z">
        <w:r>
          <w:rPr>
            <w:snapToGrid w:val="0"/>
          </w:rPr>
          <w:tab/>
        </w:r>
        <w:r w:rsidRPr="00FA52B0">
          <w:rPr>
            <w:snapToGrid w:val="0"/>
          </w:rPr>
          <w:t>id-</w:t>
        </w:r>
        <w:r>
          <w:rPr>
            <w:snapToGrid w:val="0"/>
          </w:rPr>
          <w:t>RegistrationRequest</w:t>
        </w:r>
      </w:ins>
      <w:ins w:id="866" w:author="Ericsson User" w:date="2020-01-24T10:06:00Z">
        <w:r>
          <w:rPr>
            <w:snapToGrid w:val="0"/>
          </w:rPr>
          <w:t>,</w:t>
        </w:r>
      </w:ins>
    </w:p>
    <w:p w14:paraId="03DECF3F" w14:textId="77777777" w:rsidR="009040C2" w:rsidRDefault="009040C2" w:rsidP="009040C2">
      <w:pPr>
        <w:pStyle w:val="PL"/>
        <w:spacing w:line="0" w:lineRule="atLeast"/>
        <w:rPr>
          <w:ins w:id="867" w:author="Ericsson User" w:date="2020-01-24T10:06:00Z"/>
          <w:snapToGrid w:val="0"/>
        </w:rPr>
      </w:pPr>
      <w:ins w:id="868" w:author="Ericsson User" w:date="2020-01-24T10:06: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69" w:author="Ericsson User" w:date="2020-01-27T09:20:00Z"/>
          <w:snapToGrid w:val="0"/>
        </w:rPr>
      </w:pPr>
      <w:ins w:id="870" w:author="Ericsson User" w:date="2020-01-24T10:06:00Z">
        <w:r>
          <w:rPr>
            <w:snapToGrid w:val="0"/>
          </w:rPr>
          <w:tab/>
        </w:r>
      </w:ins>
      <w:ins w:id="871" w:author="Ericsson User" w:date="2020-01-24T10:26:00Z">
        <w:r w:rsidRPr="00FA52B0">
          <w:rPr>
            <w:snapToGrid w:val="0"/>
          </w:rPr>
          <w:t>id-</w:t>
        </w:r>
        <w:r>
          <w:rPr>
            <w:snapToGrid w:val="0"/>
          </w:rPr>
          <w:t>ReportingPeriodicity</w:t>
        </w:r>
      </w:ins>
      <w:ins w:id="872" w:author="Ericsson User" w:date="2020-01-27T09:20:00Z">
        <w:r>
          <w:rPr>
            <w:snapToGrid w:val="0"/>
          </w:rPr>
          <w:t>,</w:t>
        </w:r>
      </w:ins>
    </w:p>
    <w:p w14:paraId="35277D9F" w14:textId="77777777" w:rsidR="009040C2" w:rsidRDefault="009040C2" w:rsidP="009040C2">
      <w:pPr>
        <w:pStyle w:val="PL"/>
        <w:spacing w:line="0" w:lineRule="atLeast"/>
        <w:rPr>
          <w:ins w:id="873" w:author="Ericsson User" w:date="2020-01-27T09:21:00Z"/>
          <w:noProof w:val="0"/>
          <w:snapToGrid w:val="0"/>
        </w:rPr>
      </w:pPr>
      <w:ins w:id="874" w:author="Ericsson User" w:date="2020-01-27T09:21:00Z">
        <w:r>
          <w:rPr>
            <w:noProof w:val="0"/>
            <w:snapToGrid w:val="0"/>
          </w:rPr>
          <w:tab/>
          <w:t>id-</w:t>
        </w:r>
        <w:r w:rsidRPr="00FA52B0">
          <w:t>T</w:t>
        </w:r>
        <w:r>
          <w:t>NL-</w:t>
        </w:r>
        <w:proofErr w:type="spellStart"/>
        <w:r>
          <w:t>AvailableCapacityIndicator</w:t>
        </w:r>
        <w:proofErr w:type="spellEnd"/>
        <w:r>
          <w:t>,</w:t>
        </w:r>
      </w:ins>
    </w:p>
    <w:p w14:paraId="470B14E1" w14:textId="05B45099" w:rsidR="009040C2" w:rsidRDefault="009040C2" w:rsidP="009040C2">
      <w:pPr>
        <w:pStyle w:val="PL"/>
        <w:spacing w:line="0" w:lineRule="atLeast"/>
        <w:rPr>
          <w:ins w:id="875" w:author="Nokia" w:date="2020-03-02T18:34:00Z"/>
        </w:rPr>
      </w:pPr>
      <w:ins w:id="876" w:author="Ericsson User" w:date="2020-01-27T09:21:00Z">
        <w:r>
          <w:rPr>
            <w:noProof w:val="0"/>
            <w:snapToGrid w:val="0"/>
          </w:rPr>
          <w:tab/>
          <w:t>id-</w:t>
        </w:r>
        <w:r>
          <w:t>HW-</w:t>
        </w:r>
        <w:proofErr w:type="spellStart"/>
        <w:r>
          <w:t>CapacityIndicator</w:t>
        </w:r>
      </w:ins>
      <w:proofErr w:type="spellEnd"/>
      <w:ins w:id="877" w:author="Ericsson User" w:date="2020-01-29T10:13:00Z">
        <w:r>
          <w:t>,</w:t>
        </w:r>
      </w:ins>
    </w:p>
    <w:p w14:paraId="7184AAD6" w14:textId="1CC31126" w:rsidR="00494841" w:rsidRDefault="00494841" w:rsidP="009040C2">
      <w:pPr>
        <w:pStyle w:val="PL"/>
        <w:spacing w:line="0" w:lineRule="atLeast"/>
        <w:rPr>
          <w:ins w:id="878" w:author="Ericsson User" w:date="2020-01-27T09:40:00Z"/>
        </w:rPr>
      </w:pPr>
      <w:ins w:id="879" w:author="Nokia" w:date="2020-03-02T18:34:00Z">
        <w:r>
          <w:tab/>
          <w:t>id-SliceMeasurementResultList,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455E4758" w:rsidR="00C23AB1" w:rsidRDefault="00C23AB1" w:rsidP="00C23AB1">
      <w:pPr>
        <w:pStyle w:val="PL"/>
        <w:spacing w:line="0" w:lineRule="atLeast"/>
        <w:rPr>
          <w:ins w:id="880" w:author="Ericsson User" w:date="2020-01-24T10:31:00Z"/>
          <w:noProof w:val="0"/>
          <w:snapToGrid w:val="0"/>
        </w:rPr>
      </w:pPr>
      <w:r w:rsidRPr="00FA52B0">
        <w:rPr>
          <w:noProof w:val="0"/>
          <w:snapToGrid w:val="0"/>
        </w:rPr>
        <w:tab/>
        <w:t>maxnoofIndividualE1ConnectionsToReset</w:t>
      </w:r>
      <w:ins w:id="881" w:author="Ericsson User" w:date="2020-01-24T10:31:00Z">
        <w:r w:rsidR="003C04E1">
          <w:rPr>
            <w:noProof w:val="0"/>
            <w:snapToGrid w:val="0"/>
          </w:rPr>
          <w:t>,</w:t>
        </w:r>
      </w:ins>
    </w:p>
    <w:p w14:paraId="72A74B00" w14:textId="77777777" w:rsidR="006315FC" w:rsidRPr="00FA52B0" w:rsidRDefault="006315FC" w:rsidP="003C04E1">
      <w:pPr>
        <w:pStyle w:val="PL"/>
        <w:spacing w:line="0" w:lineRule="atLeast"/>
        <w:rPr>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ins w:id="882" w:author="Ericsson User" w:date="2020-01-23T17:43:00Z"/>
          <w:snapToGrid w:val="0"/>
        </w:rPr>
      </w:pPr>
    </w:p>
    <w:p w14:paraId="72F0CA7A" w14:textId="77777777" w:rsidR="002E79D5" w:rsidRPr="00FA52B0" w:rsidRDefault="002E79D5" w:rsidP="002E79D5">
      <w:pPr>
        <w:pStyle w:val="PL"/>
        <w:spacing w:line="0" w:lineRule="atLeast"/>
        <w:rPr>
          <w:ins w:id="883" w:author="Ericsson User" w:date="2020-01-23T17:43:00Z"/>
          <w:rFonts w:cs="Courier New"/>
          <w:noProof w:val="0"/>
          <w:snapToGrid w:val="0"/>
        </w:rPr>
      </w:pPr>
      <w:ins w:id="884" w:author="Ericsson User" w:date="2020-01-23T17:4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85" w:author="Ericsson User" w:date="2020-01-23T17:43:00Z"/>
          <w:rFonts w:cs="Courier New"/>
          <w:noProof w:val="0"/>
          <w:snapToGrid w:val="0"/>
        </w:rPr>
      </w:pPr>
      <w:ins w:id="886" w:author="Ericsson User" w:date="2020-01-23T17:4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87" w:author="Ericsson User" w:date="2020-01-23T17:43:00Z"/>
          <w:rFonts w:cs="Courier New"/>
          <w:noProof w:val="0"/>
          <w:snapToGrid w:val="0"/>
        </w:rPr>
      </w:pPr>
      <w:ins w:id="888" w:author="Ericsson User" w:date="2020-01-23T17:43:00Z">
        <w:r w:rsidRPr="00FA52B0">
          <w:rPr>
            <w:rFonts w:cs="Courier New"/>
            <w:noProof w:val="0"/>
            <w:snapToGrid w:val="0"/>
          </w:rPr>
          <w:t xml:space="preserve">-- </w:t>
        </w:r>
        <w:r>
          <w:rPr>
            <w:rFonts w:cs="Courier New"/>
            <w:noProof w:val="0"/>
            <w:snapToGrid w:val="0"/>
          </w:rPr>
          <w:t xml:space="preserve">RESOURCE STATUS </w:t>
        </w:r>
      </w:ins>
      <w:ins w:id="889" w:author="Ericsson User" w:date="2020-01-23T18:16:00Z">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90" w:author="Ericsson User" w:date="2020-01-23T17:43:00Z"/>
          <w:rFonts w:cs="Courier New"/>
          <w:noProof w:val="0"/>
          <w:snapToGrid w:val="0"/>
        </w:rPr>
      </w:pPr>
      <w:ins w:id="891" w:author="Ericsson User" w:date="2020-01-23T17:4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92" w:author="Ericsson User" w:date="2020-01-23T17:43:00Z"/>
          <w:rFonts w:cs="Courier New"/>
          <w:noProof w:val="0"/>
          <w:snapToGrid w:val="0"/>
        </w:rPr>
      </w:pPr>
      <w:ins w:id="893" w:author="Ericsson User" w:date="2020-01-23T17:43:00Z">
        <w:r w:rsidRPr="00FA52B0">
          <w:rPr>
            <w:rFonts w:cs="Courier New"/>
            <w:noProof w:val="0"/>
            <w:snapToGrid w:val="0"/>
          </w:rPr>
          <w:t>-- **************************************************************</w:t>
        </w:r>
      </w:ins>
    </w:p>
    <w:p w14:paraId="4076EBEF" w14:textId="77777777" w:rsidR="002E79D5" w:rsidRPr="00FA52B0" w:rsidRDefault="002E79D5" w:rsidP="002E79D5">
      <w:pPr>
        <w:pStyle w:val="PL"/>
        <w:rPr>
          <w:ins w:id="894" w:author="Ericsson User" w:date="2020-01-23T17:43:00Z"/>
          <w:snapToGrid w:val="0"/>
        </w:rPr>
      </w:pPr>
    </w:p>
    <w:p w14:paraId="2D45FBE1" w14:textId="77777777" w:rsidR="002E79D5" w:rsidRPr="00FA52B0" w:rsidRDefault="002E79D5" w:rsidP="002E79D5">
      <w:pPr>
        <w:pStyle w:val="PL"/>
        <w:rPr>
          <w:ins w:id="895" w:author="Ericsson User" w:date="2020-01-23T17:43:00Z"/>
          <w:snapToGrid w:val="0"/>
        </w:rPr>
      </w:pPr>
    </w:p>
    <w:p w14:paraId="70DCA839" w14:textId="21E06083" w:rsidR="002E79D5" w:rsidRPr="00FA52B0" w:rsidRDefault="002E79D5" w:rsidP="002E79D5">
      <w:pPr>
        <w:pStyle w:val="PL"/>
        <w:rPr>
          <w:ins w:id="896" w:author="Ericsson User" w:date="2020-01-23T17:43:00Z"/>
          <w:snapToGrid w:val="0"/>
        </w:rPr>
      </w:pPr>
      <w:ins w:id="897" w:author="Ericsson User" w:date="2020-01-23T17:43:00Z">
        <w:r>
          <w:rPr>
            <w:snapToGrid w:val="0"/>
          </w:rPr>
          <w:t>ResourceStatusRe</w:t>
        </w:r>
      </w:ins>
      <w:ins w:id="898" w:author="Ericsson User" w:date="2020-01-23T18:16:00Z">
        <w:r w:rsidR="00F20E31">
          <w:rPr>
            <w:snapToGrid w:val="0"/>
          </w:rPr>
          <w:t>quest</w:t>
        </w:r>
      </w:ins>
      <w:ins w:id="899" w:author="Ericsson User" w:date="2020-01-23T17:43:00Z">
        <w:r w:rsidRPr="00FA52B0">
          <w:rPr>
            <w:snapToGrid w:val="0"/>
          </w:rPr>
          <w:t xml:space="preserve"> ::= SEQUENCE {</w:t>
        </w:r>
      </w:ins>
    </w:p>
    <w:p w14:paraId="5C2E8978" w14:textId="136025FC" w:rsidR="002E79D5" w:rsidRPr="00FA52B0" w:rsidRDefault="002E79D5" w:rsidP="002E79D5">
      <w:pPr>
        <w:pStyle w:val="PL"/>
        <w:rPr>
          <w:ins w:id="900" w:author="Ericsson User" w:date="2020-01-23T17:43:00Z"/>
          <w:snapToGrid w:val="0"/>
        </w:rPr>
      </w:pPr>
      <w:ins w:id="901" w:author="Ericsson User" w:date="2020-01-23T17:43:00Z">
        <w:r w:rsidRPr="00FA52B0">
          <w:rPr>
            <w:snapToGrid w:val="0"/>
          </w:rPr>
          <w:tab/>
        </w:r>
      </w:ins>
      <w:ins w:id="902" w:author="Ericsson User" w:date="2020-01-23T17:44:00Z">
        <w:r w:rsidRPr="00FA52B0">
          <w:rPr>
            <w:snapToGrid w:val="0"/>
          </w:rPr>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903" w:author="Ericsson User" w:date="2020-01-24T08:21:00Z">
        <w:r w:rsidR="00AB2503">
          <w:rPr>
            <w:snapToGrid w:val="0"/>
          </w:rPr>
          <w:t>quest</w:t>
        </w:r>
      </w:ins>
      <w:ins w:id="904" w:author="Ericsson User" w:date="2020-01-23T17:44:00Z">
        <w:r w:rsidRPr="00FA52B0">
          <w:rPr>
            <w:snapToGrid w:val="0"/>
          </w:rPr>
          <w:t>IEs } },</w:t>
        </w:r>
      </w:ins>
    </w:p>
    <w:p w14:paraId="005C96B1" w14:textId="77777777" w:rsidR="002E79D5" w:rsidRPr="00FA52B0" w:rsidRDefault="002E79D5" w:rsidP="002E79D5">
      <w:pPr>
        <w:pStyle w:val="PL"/>
        <w:rPr>
          <w:ins w:id="905" w:author="Ericsson User" w:date="2020-01-23T17:43:00Z"/>
          <w:snapToGrid w:val="0"/>
        </w:rPr>
      </w:pPr>
      <w:ins w:id="906" w:author="Ericsson User" w:date="2020-01-23T17:43:00Z">
        <w:r w:rsidRPr="00FA52B0">
          <w:rPr>
            <w:snapToGrid w:val="0"/>
          </w:rPr>
          <w:tab/>
          <w:t>...</w:t>
        </w:r>
      </w:ins>
    </w:p>
    <w:p w14:paraId="7B0DAC76" w14:textId="77777777" w:rsidR="002E79D5" w:rsidRPr="00FA52B0" w:rsidRDefault="002E79D5" w:rsidP="002E79D5">
      <w:pPr>
        <w:pStyle w:val="PL"/>
        <w:rPr>
          <w:ins w:id="907" w:author="Ericsson User" w:date="2020-01-23T17:43:00Z"/>
          <w:snapToGrid w:val="0"/>
        </w:rPr>
      </w:pPr>
      <w:ins w:id="908" w:author="Ericsson User" w:date="2020-01-23T17:43:00Z">
        <w:r w:rsidRPr="00FA52B0">
          <w:rPr>
            <w:snapToGrid w:val="0"/>
          </w:rPr>
          <w:t>}</w:t>
        </w:r>
      </w:ins>
    </w:p>
    <w:p w14:paraId="569E127E" w14:textId="77777777" w:rsidR="002E79D5" w:rsidRPr="00FA52B0" w:rsidRDefault="002E79D5" w:rsidP="002E79D5">
      <w:pPr>
        <w:pStyle w:val="PL"/>
        <w:rPr>
          <w:ins w:id="909" w:author="Ericsson User" w:date="2020-01-23T17:43:00Z"/>
          <w:snapToGrid w:val="0"/>
        </w:rPr>
      </w:pPr>
    </w:p>
    <w:p w14:paraId="09385C18" w14:textId="6EC17014" w:rsidR="002E79D5" w:rsidRDefault="00257DE9" w:rsidP="002E79D5">
      <w:pPr>
        <w:pStyle w:val="PL"/>
        <w:rPr>
          <w:ins w:id="910" w:author="Ericsson User" w:date="2020-01-23T17:47:00Z"/>
          <w:snapToGrid w:val="0"/>
        </w:rPr>
      </w:pPr>
      <w:ins w:id="911" w:author="Ericsson User" w:date="2020-01-23T17:46:00Z">
        <w:r>
          <w:rPr>
            <w:snapToGrid w:val="0"/>
          </w:rPr>
          <w:t>ResourceStatusRe</w:t>
        </w:r>
      </w:ins>
      <w:ins w:id="912" w:author="Ericsson User" w:date="2020-01-24T08:21:00Z">
        <w:r w:rsidR="00AB2503">
          <w:rPr>
            <w:snapToGrid w:val="0"/>
          </w:rPr>
          <w:t>quest</w:t>
        </w:r>
      </w:ins>
      <w:ins w:id="913" w:author="Ericsson User" w:date="2020-01-23T17:46:00Z">
        <w:r w:rsidRPr="00FA52B0">
          <w:rPr>
            <w:snapToGrid w:val="0"/>
          </w:rPr>
          <w:t>IEs</w:t>
        </w:r>
      </w:ins>
      <w:ins w:id="914" w:author="Ericsson User" w:date="2020-01-23T17:43:00Z">
        <w:r w:rsidR="002E79D5" w:rsidRPr="00FA52B0">
          <w:rPr>
            <w:snapToGrid w:val="0"/>
          </w:rPr>
          <w:t xml:space="preserve"> </w:t>
        </w:r>
      </w:ins>
      <w:ins w:id="915" w:author="Ericsson User" w:date="2020-01-23T17:46:00Z">
        <w:r w:rsidRPr="00FA52B0">
          <w:rPr>
            <w:snapToGrid w:val="0"/>
          </w:rPr>
          <w:t>E1AP-PROTOCOL-IES</w:t>
        </w:r>
      </w:ins>
      <w:ins w:id="916" w:author="Ericsson User" w:date="2020-01-23T17:43:00Z">
        <w:r w:rsidR="002E79D5" w:rsidRPr="00FA52B0">
          <w:rPr>
            <w:snapToGrid w:val="0"/>
          </w:rPr>
          <w:t xml:space="preserve"> ::= {</w:t>
        </w:r>
      </w:ins>
    </w:p>
    <w:p w14:paraId="5E0975F1" w14:textId="18911932" w:rsidR="00257DE9" w:rsidRDefault="00257DE9" w:rsidP="00F20E31">
      <w:pPr>
        <w:pStyle w:val="PL"/>
        <w:ind w:left="768" w:hanging="768"/>
        <w:rPr>
          <w:ins w:id="917" w:author="Ericsson User" w:date="2020-01-23T17:48:00Z"/>
          <w:snapToGrid w:val="0"/>
        </w:rPr>
      </w:pPr>
      <w:ins w:id="918" w:author="Ericsson User" w:date="2020-01-23T17:47:00Z">
        <w:r>
          <w:rPr>
            <w:snapToGrid w:val="0"/>
          </w:rPr>
          <w:tab/>
        </w:r>
        <w:r w:rsidRPr="00FA52B0">
          <w:rPr>
            <w:snapToGrid w:val="0"/>
          </w:rPr>
          <w:tab/>
          <w:t>{ ID id-</w:t>
        </w:r>
        <w:r>
          <w:rPr>
            <w:snapToGrid w:val="0"/>
          </w:rPr>
          <w:t>Transa</w:t>
        </w:r>
      </w:ins>
      <w:ins w:id="919" w:author="Ericsson User" w:date="2020-01-23T18:17:00Z">
        <w:r w:rsidR="00D678DA">
          <w:rPr>
            <w:snapToGrid w:val="0"/>
          </w:rPr>
          <w:t>c</w:t>
        </w:r>
      </w:ins>
      <w:ins w:id="920" w:author="Ericsson User" w:date="2020-01-23T17:47:00Z">
        <w:r>
          <w:rPr>
            <w:snapToGrid w:val="0"/>
          </w:rPr>
          <w:t>tionID</w:t>
        </w:r>
        <w:r w:rsidRPr="00FA52B0">
          <w:rPr>
            <w:snapToGrid w:val="0"/>
          </w:rPr>
          <w:tab/>
        </w:r>
        <w:r w:rsidRPr="00FA52B0">
          <w:rPr>
            <w:snapToGrid w:val="0"/>
          </w:rPr>
          <w:tab/>
        </w:r>
      </w:ins>
      <w:ins w:id="921" w:author="Ericsson User" w:date="2020-01-23T18:09:00Z">
        <w:r w:rsidR="00F20E31">
          <w:rPr>
            <w:snapToGrid w:val="0"/>
          </w:rPr>
          <w:tab/>
        </w:r>
        <w:r w:rsidR="00F20E31">
          <w:rPr>
            <w:snapToGrid w:val="0"/>
          </w:rPr>
          <w:tab/>
        </w:r>
        <w:r w:rsidR="00F20E31">
          <w:rPr>
            <w:snapToGrid w:val="0"/>
          </w:rPr>
          <w:tab/>
        </w:r>
      </w:ins>
      <w:ins w:id="922" w:author="Ericsson User" w:date="2020-01-23T17:47:00Z">
        <w:r w:rsidRPr="00FA52B0">
          <w:rPr>
            <w:snapToGrid w:val="0"/>
          </w:rPr>
          <w:t>CRITICALITY reject</w:t>
        </w:r>
        <w:r w:rsidRPr="00FA52B0">
          <w:rPr>
            <w:snapToGrid w:val="0"/>
          </w:rPr>
          <w:tab/>
        </w:r>
        <w:r w:rsidRPr="00FA52B0">
          <w:rPr>
            <w:snapToGrid w:val="0"/>
          </w:rPr>
          <w:tab/>
          <w:t xml:space="preserve">TYPE </w:t>
        </w:r>
      </w:ins>
      <w:ins w:id="923" w:author="Ericsson User" w:date="2020-01-23T17:48:00Z">
        <w:r>
          <w:rPr>
            <w:snapToGrid w:val="0"/>
          </w:rPr>
          <w:t>TransactionID</w:t>
        </w:r>
      </w:ins>
      <w:ins w:id="924" w:author="Ericsson User" w:date="2020-01-23T17:47:00Z">
        <w:r w:rsidRPr="00FA52B0">
          <w:rPr>
            <w:snapToGrid w:val="0"/>
          </w:rPr>
          <w:tab/>
          <w:t>PRESENCE mandatory}|</w:t>
        </w:r>
      </w:ins>
    </w:p>
    <w:p w14:paraId="4DEAD4E0" w14:textId="500F653C" w:rsidR="00257DE9" w:rsidRPr="00FA52B0" w:rsidRDefault="00257DE9" w:rsidP="00257DE9">
      <w:pPr>
        <w:pStyle w:val="PL"/>
        <w:rPr>
          <w:ins w:id="925" w:author="Ericsson User" w:date="2020-01-23T17:48:00Z"/>
          <w:snapToGrid w:val="0"/>
        </w:rPr>
      </w:pPr>
      <w:ins w:id="926" w:author="Ericsson User" w:date="2020-01-23T17:48:00Z">
        <w:r>
          <w:rPr>
            <w:snapToGrid w:val="0"/>
          </w:rPr>
          <w:tab/>
        </w:r>
        <w:r w:rsidRPr="00FA52B0">
          <w:rPr>
            <w:snapToGrid w:val="0"/>
          </w:rPr>
          <w:tab/>
          <w:t>{ ID id-</w:t>
        </w:r>
        <w:r>
          <w:rPr>
            <w:snapToGrid w:val="0"/>
          </w:rPr>
          <w:t>gNB-CU-C</w:t>
        </w:r>
      </w:ins>
      <w:ins w:id="927" w:author="Ericsson User" w:date="2020-01-23T17:49:00Z">
        <w:r>
          <w:rPr>
            <w:snapToGrid w:val="0"/>
          </w:rPr>
          <w:t>P-Measurement</w:t>
        </w:r>
      </w:ins>
      <w:ins w:id="928" w:author="Ericsson User" w:date="2020-01-23T17:48:00Z">
        <w:r>
          <w:rPr>
            <w:snapToGrid w:val="0"/>
          </w:rPr>
          <w: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ins>
      <w:ins w:id="929" w:author="Ericsson User" w:date="2020-01-23T17:50:00Z">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ins>
      <w:ins w:id="930" w:author="Ericsson User" w:date="2020-01-23T17:48:00Z">
        <w:r w:rsidRPr="00FA52B0">
          <w:rPr>
            <w:snapToGrid w:val="0"/>
          </w:rPr>
          <w:tab/>
        </w:r>
      </w:ins>
      <w:ins w:id="931" w:author="Ericsson User" w:date="2020-01-23T18:15:00Z">
        <w:r w:rsidR="00F20E31">
          <w:rPr>
            <w:snapToGrid w:val="0"/>
          </w:rPr>
          <w:tab/>
        </w:r>
      </w:ins>
      <w:ins w:id="932" w:author="Ericsson User" w:date="2020-01-23T17:48:00Z">
        <w:r w:rsidRPr="00FA52B0">
          <w:rPr>
            <w:snapToGrid w:val="0"/>
          </w:rPr>
          <w:t>PRESENCE mandatory}|</w:t>
        </w:r>
      </w:ins>
    </w:p>
    <w:p w14:paraId="25E6B06E" w14:textId="0D2C4332" w:rsidR="00257DE9" w:rsidRPr="00FA52B0" w:rsidRDefault="00257DE9" w:rsidP="00257DE9">
      <w:pPr>
        <w:pStyle w:val="PL"/>
        <w:rPr>
          <w:ins w:id="933" w:author="Ericsson User" w:date="2020-01-23T17:50:00Z"/>
          <w:snapToGrid w:val="0"/>
        </w:rPr>
      </w:pPr>
      <w:ins w:id="934" w:author="Ericsson User" w:date="2020-01-23T17:50: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ins>
      <w:ins w:id="935" w:author="Ericsson User" w:date="2020-01-23T17:52:00Z">
        <w:r>
          <w:rPr>
            <w:snapToGrid w:val="0"/>
          </w:rPr>
          <w:t>ignore</w:t>
        </w:r>
      </w:ins>
      <w:ins w:id="936" w:author="Ericsson User" w:date="2020-01-23T17:50:00Z">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ins>
      <w:ins w:id="937" w:author="Ericsson User" w:date="2020-01-23T17:54:00Z">
        <w:r>
          <w:rPr>
            <w:snapToGrid w:val="0"/>
          </w:rPr>
          <w:tab/>
        </w:r>
      </w:ins>
      <w:ins w:id="938" w:author="Ericsson User" w:date="2020-01-23T17:50:00Z">
        <w:r w:rsidRPr="00FA52B0">
          <w:rPr>
            <w:snapToGrid w:val="0"/>
          </w:rPr>
          <w:t xml:space="preserve">PRESENCE </w:t>
        </w:r>
      </w:ins>
      <w:ins w:id="939" w:author="Ericsson User" w:date="2020-01-23T17:54:00Z">
        <w:r>
          <w:rPr>
            <w:snapToGrid w:val="0"/>
          </w:rPr>
          <w:t>optional</w:t>
        </w:r>
      </w:ins>
      <w:ins w:id="940" w:author="Ericsson User" w:date="2020-01-23T17:50:00Z">
        <w:r w:rsidRPr="00FA52B0">
          <w:rPr>
            <w:snapToGrid w:val="0"/>
          </w:rPr>
          <w:t>}|</w:t>
        </w:r>
      </w:ins>
    </w:p>
    <w:p w14:paraId="5B75604D" w14:textId="567FFC80" w:rsidR="00257DE9" w:rsidRPr="00FA52B0" w:rsidRDefault="00257DE9" w:rsidP="00257DE9">
      <w:pPr>
        <w:pStyle w:val="PL"/>
        <w:rPr>
          <w:ins w:id="941" w:author="Ericsson User" w:date="2020-01-23T17:54:00Z"/>
          <w:snapToGrid w:val="0"/>
        </w:rPr>
      </w:pPr>
      <w:ins w:id="942" w:author="Ericsson User" w:date="2020-01-23T17:54:00Z">
        <w:r>
          <w:rPr>
            <w:snapToGrid w:val="0"/>
          </w:rPr>
          <w:tab/>
        </w:r>
        <w:r w:rsidRPr="00FA52B0">
          <w:rPr>
            <w:snapToGrid w:val="0"/>
          </w:rPr>
          <w:tab/>
          <w:t>{ ID id-</w:t>
        </w:r>
      </w:ins>
      <w:ins w:id="943" w:author="Ericsson User" w:date="2020-01-23T17:55:00Z">
        <w:r>
          <w:rPr>
            <w:snapToGrid w:val="0"/>
          </w:rPr>
          <w:t>RegistrationRequest</w:t>
        </w:r>
      </w:ins>
      <w:ins w:id="944" w:author="Ericsson User" w:date="2020-01-23T17:54:00Z">
        <w:r w:rsidRPr="00FA52B0">
          <w:rPr>
            <w:snapToGrid w:val="0"/>
          </w:rPr>
          <w:tab/>
        </w:r>
        <w:r w:rsidRPr="00FA52B0">
          <w:rPr>
            <w:snapToGrid w:val="0"/>
          </w:rPr>
          <w:tab/>
        </w:r>
      </w:ins>
      <w:ins w:id="945" w:author="Ericsson User" w:date="2020-01-23T17:55:00Z">
        <w:r>
          <w:rPr>
            <w:snapToGrid w:val="0"/>
          </w:rPr>
          <w:tab/>
        </w:r>
        <w:r>
          <w:rPr>
            <w:snapToGrid w:val="0"/>
          </w:rPr>
          <w:tab/>
        </w:r>
      </w:ins>
      <w:ins w:id="946" w:author="Ericsson User" w:date="2020-01-23T17:54:00Z">
        <w:r w:rsidRPr="00FA52B0">
          <w:rPr>
            <w:snapToGrid w:val="0"/>
          </w:rPr>
          <w:t>CRITICALITY reject</w:t>
        </w:r>
        <w:r w:rsidRPr="00FA52B0">
          <w:rPr>
            <w:snapToGrid w:val="0"/>
          </w:rPr>
          <w:tab/>
        </w:r>
        <w:r w:rsidRPr="00FA52B0">
          <w:rPr>
            <w:snapToGrid w:val="0"/>
          </w:rPr>
          <w:tab/>
          <w:t xml:space="preserve">TYPE </w:t>
        </w:r>
      </w:ins>
      <w:proofErr w:type="spellStart"/>
      <w:ins w:id="947" w:author="Ericsson User" w:date="2020-01-23T17:58:00Z">
        <w:r w:rsidR="00616215">
          <w:rPr>
            <w:noProof w:val="0"/>
            <w:snapToGrid w:val="0"/>
          </w:rPr>
          <w:t>Re</w:t>
        </w:r>
      </w:ins>
      <w:ins w:id="948" w:author="Ericsson User" w:date="2020-01-23T18:11:00Z">
        <w:r w:rsidR="00F20E31">
          <w:rPr>
            <w:noProof w:val="0"/>
            <w:snapToGrid w:val="0"/>
          </w:rPr>
          <w:t>gistrationRequest</w:t>
        </w:r>
      </w:ins>
      <w:proofErr w:type="spellEnd"/>
      <w:ins w:id="949" w:author="Ericsson User" w:date="2020-01-23T17:54:00Z">
        <w:r>
          <w:rPr>
            <w:snapToGrid w:val="0"/>
          </w:rPr>
          <w:tab/>
        </w:r>
      </w:ins>
      <w:ins w:id="950" w:author="Ericsson User" w:date="2020-01-23T17:59:00Z">
        <w:r w:rsidR="00616215">
          <w:rPr>
            <w:snapToGrid w:val="0"/>
          </w:rPr>
          <w:tab/>
        </w:r>
      </w:ins>
      <w:ins w:id="951" w:author="Ericsson User" w:date="2020-01-23T18:11:00Z">
        <w:r w:rsidR="00F20E31">
          <w:rPr>
            <w:snapToGrid w:val="0"/>
          </w:rPr>
          <w:tab/>
        </w:r>
      </w:ins>
      <w:ins w:id="952" w:author="Ericsson User" w:date="2020-01-23T17:54:00Z">
        <w:r w:rsidRPr="00FA52B0">
          <w:rPr>
            <w:snapToGrid w:val="0"/>
          </w:rPr>
          <w:t>PRESENCE mandatory}|</w:t>
        </w:r>
      </w:ins>
    </w:p>
    <w:p w14:paraId="665B41E1" w14:textId="2D9B35B0" w:rsidR="00616215" w:rsidRPr="00FA52B0" w:rsidRDefault="00616215" w:rsidP="00616215">
      <w:pPr>
        <w:pStyle w:val="PL"/>
        <w:rPr>
          <w:ins w:id="953" w:author="Ericsson User" w:date="2020-01-23T17:57:00Z"/>
          <w:snapToGrid w:val="0"/>
        </w:rPr>
      </w:pPr>
      <w:ins w:id="954" w:author="Ericsson User" w:date="2020-01-23T17:57: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ins>
      <w:proofErr w:type="spellStart"/>
      <w:ins w:id="955" w:author="Ericsson User" w:date="2020-01-23T18:05:00Z">
        <w:r>
          <w:rPr>
            <w:noProof w:val="0"/>
            <w:snapToGrid w:val="0"/>
          </w:rPr>
          <w:t>Report</w:t>
        </w:r>
      </w:ins>
      <w:ins w:id="956" w:author="Ericsson User" w:date="2020-01-23T18:14:00Z">
        <w:r w:rsidR="00F20E31">
          <w:rPr>
            <w:noProof w:val="0"/>
            <w:snapToGrid w:val="0"/>
          </w:rPr>
          <w:t>Characteristics</w:t>
        </w:r>
      </w:ins>
      <w:proofErr w:type="spellEnd"/>
      <w:ins w:id="957" w:author="Ericsson User" w:date="2020-01-23T17:57:00Z">
        <w:r w:rsidRPr="00FA52B0">
          <w:rPr>
            <w:snapToGrid w:val="0"/>
          </w:rPr>
          <w:tab/>
        </w:r>
        <w:r>
          <w:rPr>
            <w:snapToGrid w:val="0"/>
          </w:rPr>
          <w:tab/>
        </w:r>
        <w:r w:rsidRPr="00FA52B0">
          <w:rPr>
            <w:snapToGrid w:val="0"/>
          </w:rPr>
          <w:t xml:space="preserve">PRESENCE </w:t>
        </w:r>
        <w:del w:id="958" w:author="Nokia" w:date="2020-02-27T23:39:00Z">
          <w:r w:rsidDel="003704AF">
            <w:rPr>
              <w:snapToGrid w:val="0"/>
            </w:rPr>
            <w:delText>optional</w:delText>
          </w:r>
        </w:del>
      </w:ins>
      <w:ins w:id="959" w:author="Nokia" w:date="2020-02-27T23:39:00Z">
        <w:r w:rsidR="003704AF">
          <w:rPr>
            <w:snapToGrid w:val="0"/>
          </w:rPr>
          <w:t>conditional</w:t>
        </w:r>
      </w:ins>
      <w:ins w:id="960" w:author="Ericsson User" w:date="2020-01-23T17:57:00Z">
        <w:r w:rsidRPr="00FA52B0">
          <w:rPr>
            <w:snapToGrid w:val="0"/>
          </w:rPr>
          <w:t>}|</w:t>
        </w:r>
      </w:ins>
    </w:p>
    <w:p w14:paraId="2AB3AA2E" w14:textId="1F14D35B" w:rsidR="00257DE9" w:rsidRPr="00FA52B0" w:rsidRDefault="00F20E31" w:rsidP="002E79D5">
      <w:pPr>
        <w:pStyle w:val="PL"/>
        <w:rPr>
          <w:ins w:id="961" w:author="Ericsson User" w:date="2020-01-23T17:43:00Z"/>
          <w:snapToGrid w:val="0"/>
        </w:rPr>
      </w:pPr>
      <w:ins w:id="962" w:author="Ericsson User" w:date="2020-01-23T18:11:00Z">
        <w:r>
          <w:rPr>
            <w:snapToGrid w:val="0"/>
          </w:rPr>
          <w:lastRenderedPageBreak/>
          <w:tab/>
        </w:r>
        <w:r w:rsidRPr="00FA52B0">
          <w:rPr>
            <w:snapToGrid w:val="0"/>
          </w:rPr>
          <w:tab/>
          <w:t>{ ID id-</w:t>
        </w:r>
        <w:r>
          <w:rPr>
            <w:snapToGrid w:val="0"/>
          </w:rPr>
          <w:t>Report</w:t>
        </w:r>
      </w:ins>
      <w:ins w:id="963" w:author="Ericsson User" w:date="2020-01-23T18:13:00Z">
        <w:r>
          <w:rPr>
            <w:snapToGrid w:val="0"/>
          </w:rPr>
          <w:t>ing</w:t>
        </w:r>
      </w:ins>
      <w:ins w:id="964" w:author="Ericsson User" w:date="2020-01-23T18:11:00Z">
        <w:r>
          <w:rPr>
            <w:snapToGrid w:val="0"/>
          </w:rPr>
          <w:t>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ins>
      <w:ins w:id="965" w:author="Ericsson User" w:date="2020-01-23T18:14:00Z">
        <w:r>
          <w:rPr>
            <w:noProof w:val="0"/>
            <w:snapToGrid w:val="0"/>
          </w:rPr>
          <w:t>ing</w:t>
        </w:r>
      </w:ins>
      <w:ins w:id="966" w:author="Ericsson User" w:date="2020-01-23T18:11:00Z">
        <w:r>
          <w:rPr>
            <w:noProof w:val="0"/>
            <w:snapToGrid w:val="0"/>
          </w:rPr>
          <w:t>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ins>
      <w:ins w:id="967" w:author="Ericsson User" w:date="2020-01-24T08:19:00Z">
        <w:r w:rsidR="00AB2503">
          <w:rPr>
            <w:snapToGrid w:val="0"/>
          </w:rPr>
          <w:t>,</w:t>
        </w:r>
      </w:ins>
    </w:p>
    <w:p w14:paraId="5231C2E9" w14:textId="77777777" w:rsidR="002E79D5" w:rsidRPr="00FA52B0" w:rsidRDefault="002E79D5" w:rsidP="002E79D5">
      <w:pPr>
        <w:pStyle w:val="PL"/>
        <w:rPr>
          <w:ins w:id="968" w:author="Ericsson User" w:date="2020-01-23T17:43:00Z"/>
          <w:snapToGrid w:val="0"/>
        </w:rPr>
      </w:pPr>
      <w:ins w:id="969" w:author="Ericsson User" w:date="2020-01-23T17:43:00Z">
        <w:r w:rsidRPr="00FA52B0">
          <w:rPr>
            <w:snapToGrid w:val="0"/>
          </w:rPr>
          <w:tab/>
          <w:t>...</w:t>
        </w:r>
      </w:ins>
    </w:p>
    <w:p w14:paraId="5A0F3557" w14:textId="77777777" w:rsidR="002E79D5" w:rsidRPr="00FA52B0" w:rsidRDefault="002E79D5" w:rsidP="002E79D5">
      <w:pPr>
        <w:pStyle w:val="PL"/>
        <w:rPr>
          <w:ins w:id="970" w:author="Ericsson User" w:date="2020-01-23T17:43:00Z"/>
          <w:snapToGrid w:val="0"/>
        </w:rPr>
      </w:pPr>
      <w:ins w:id="971" w:author="Ericsson User" w:date="2020-01-23T17:43:00Z">
        <w:r w:rsidRPr="00FA52B0">
          <w:rPr>
            <w:snapToGrid w:val="0"/>
          </w:rPr>
          <w:t>}</w:t>
        </w:r>
      </w:ins>
    </w:p>
    <w:p w14:paraId="2C5278CB" w14:textId="759CC826" w:rsidR="002E79D5" w:rsidRDefault="002E79D5" w:rsidP="002E79D5">
      <w:pPr>
        <w:pStyle w:val="PL"/>
        <w:rPr>
          <w:ins w:id="972" w:author="Ericsson User" w:date="2020-01-23T17:46:00Z"/>
          <w:snapToGrid w:val="0"/>
        </w:rPr>
      </w:pPr>
    </w:p>
    <w:p w14:paraId="1AB7573D" w14:textId="069A7556" w:rsidR="00257DE9" w:rsidRDefault="00257DE9" w:rsidP="002E79D5">
      <w:pPr>
        <w:pStyle w:val="PL"/>
        <w:rPr>
          <w:ins w:id="973" w:author="Ericsson User" w:date="2020-01-23T17:46:00Z"/>
          <w:snapToGrid w:val="0"/>
        </w:rPr>
      </w:pPr>
    </w:p>
    <w:p w14:paraId="443EC9EB" w14:textId="77777777" w:rsidR="00257DE9" w:rsidRDefault="00257DE9" w:rsidP="00257DE9">
      <w:pPr>
        <w:pStyle w:val="PL"/>
        <w:rPr>
          <w:ins w:id="974" w:author="Ericsson User" w:date="2020-01-23T17:46:00Z"/>
          <w:snapToGrid w:val="0"/>
        </w:rPr>
      </w:pPr>
    </w:p>
    <w:p w14:paraId="6E94243A" w14:textId="77777777" w:rsidR="00257DE9" w:rsidRDefault="00257DE9" w:rsidP="002E79D5">
      <w:pPr>
        <w:pStyle w:val="PL"/>
        <w:rPr>
          <w:snapToGrid w:val="0"/>
        </w:rPr>
      </w:pPr>
    </w:p>
    <w:p w14:paraId="14BCE9BC" w14:textId="77777777" w:rsidR="00DE2609" w:rsidRPr="00FA52B0" w:rsidRDefault="00DE2609" w:rsidP="00DE2609">
      <w:pPr>
        <w:pStyle w:val="PL"/>
        <w:spacing w:line="0" w:lineRule="atLeast"/>
        <w:rPr>
          <w:ins w:id="975" w:author="Ericsson User" w:date="2020-01-24T08:19:00Z"/>
          <w:rFonts w:cs="Courier New"/>
          <w:noProof w:val="0"/>
          <w:snapToGrid w:val="0"/>
        </w:rPr>
      </w:pPr>
      <w:ins w:id="976" w:author="Ericsson User" w:date="2020-01-24T08:19: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977" w:author="Ericsson User" w:date="2020-01-24T08:19:00Z"/>
          <w:rFonts w:cs="Courier New"/>
          <w:noProof w:val="0"/>
          <w:snapToGrid w:val="0"/>
        </w:rPr>
      </w:pPr>
      <w:ins w:id="978" w:author="Ericsson User" w:date="2020-01-24T08:19: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79" w:author="Ericsson User" w:date="2020-01-24T08:19:00Z"/>
          <w:rFonts w:cs="Courier New"/>
          <w:noProof w:val="0"/>
          <w:snapToGrid w:val="0"/>
        </w:rPr>
      </w:pPr>
      <w:ins w:id="980" w:author="Ericsson User" w:date="2020-01-24T08:19: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81" w:author="Ericsson User" w:date="2020-01-24T08:19:00Z"/>
          <w:rFonts w:cs="Courier New"/>
          <w:noProof w:val="0"/>
          <w:snapToGrid w:val="0"/>
        </w:rPr>
      </w:pPr>
      <w:ins w:id="982" w:author="Ericsson User" w:date="2020-01-24T08:19: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983" w:author="Ericsson User" w:date="2020-01-24T08:19:00Z"/>
          <w:rFonts w:cs="Courier New"/>
          <w:noProof w:val="0"/>
          <w:snapToGrid w:val="0"/>
        </w:rPr>
      </w:pPr>
      <w:ins w:id="984" w:author="Ericsson User" w:date="2020-01-24T08:19:00Z">
        <w:r w:rsidRPr="00FA52B0">
          <w:rPr>
            <w:rFonts w:cs="Courier New"/>
            <w:noProof w:val="0"/>
            <w:snapToGrid w:val="0"/>
          </w:rPr>
          <w:t>-- **************************************************************</w:t>
        </w:r>
      </w:ins>
    </w:p>
    <w:p w14:paraId="7DFDCC84" w14:textId="77777777" w:rsidR="00DE2609" w:rsidRPr="00FA52B0" w:rsidRDefault="00DE2609" w:rsidP="00DE2609">
      <w:pPr>
        <w:pStyle w:val="PL"/>
        <w:rPr>
          <w:ins w:id="985" w:author="Ericsson User" w:date="2020-01-24T08:19:00Z"/>
          <w:snapToGrid w:val="0"/>
        </w:rPr>
      </w:pPr>
    </w:p>
    <w:p w14:paraId="0C9BDC5E" w14:textId="77777777" w:rsidR="00DE2609" w:rsidRPr="00FA52B0" w:rsidRDefault="00DE2609" w:rsidP="00DE2609">
      <w:pPr>
        <w:pStyle w:val="PL"/>
        <w:rPr>
          <w:ins w:id="986" w:author="Ericsson User" w:date="2020-01-24T08:19:00Z"/>
          <w:snapToGrid w:val="0"/>
        </w:rPr>
      </w:pPr>
    </w:p>
    <w:p w14:paraId="5261B1BA" w14:textId="47E64A93" w:rsidR="00DE2609" w:rsidRPr="00FA52B0" w:rsidRDefault="00DE2609" w:rsidP="00DE2609">
      <w:pPr>
        <w:pStyle w:val="PL"/>
        <w:rPr>
          <w:ins w:id="987" w:author="Ericsson User" w:date="2020-01-24T08:19:00Z"/>
          <w:snapToGrid w:val="0"/>
        </w:rPr>
      </w:pPr>
      <w:ins w:id="988" w:author="Ericsson User" w:date="2020-01-24T08:19:00Z">
        <w:r>
          <w:rPr>
            <w:snapToGrid w:val="0"/>
          </w:rPr>
          <w:t>ResourceStatusRe</w:t>
        </w:r>
      </w:ins>
      <w:ins w:id="989" w:author="Ericsson User" w:date="2020-01-24T08:21:00Z">
        <w:r w:rsidR="00AB2503">
          <w:rPr>
            <w:snapToGrid w:val="0"/>
          </w:rPr>
          <w:t>sponse</w:t>
        </w:r>
      </w:ins>
      <w:ins w:id="990" w:author="Ericsson User" w:date="2020-01-24T08:19:00Z">
        <w:r w:rsidRPr="00FA52B0">
          <w:rPr>
            <w:snapToGrid w:val="0"/>
          </w:rPr>
          <w:t xml:space="preserve"> ::= SEQUENCE {</w:t>
        </w:r>
      </w:ins>
    </w:p>
    <w:p w14:paraId="08EC1387" w14:textId="24B9121F" w:rsidR="00DE2609" w:rsidRPr="00FA52B0" w:rsidRDefault="00DE2609" w:rsidP="00DE2609">
      <w:pPr>
        <w:pStyle w:val="PL"/>
        <w:rPr>
          <w:ins w:id="991" w:author="Ericsson User" w:date="2020-01-24T08:19:00Z"/>
          <w:snapToGrid w:val="0"/>
        </w:rPr>
      </w:pPr>
      <w:ins w:id="992" w:author="Ericsson User" w:date="2020-01-24T08:19: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993" w:author="Ericsson User" w:date="2020-01-24T08:21:00Z">
        <w:r w:rsidR="00AB2503">
          <w:rPr>
            <w:snapToGrid w:val="0"/>
          </w:rPr>
          <w:t>sponse</w:t>
        </w:r>
      </w:ins>
      <w:ins w:id="994" w:author="Ericsson User" w:date="2020-01-24T08:19:00Z">
        <w:r w:rsidRPr="00FA52B0">
          <w:rPr>
            <w:snapToGrid w:val="0"/>
          </w:rPr>
          <w:t>IEs } },</w:t>
        </w:r>
      </w:ins>
    </w:p>
    <w:p w14:paraId="63B5C52F" w14:textId="77777777" w:rsidR="00DE2609" w:rsidRPr="00FA52B0" w:rsidRDefault="00DE2609" w:rsidP="00DE2609">
      <w:pPr>
        <w:pStyle w:val="PL"/>
        <w:rPr>
          <w:ins w:id="995" w:author="Ericsson User" w:date="2020-01-24T08:19:00Z"/>
          <w:snapToGrid w:val="0"/>
        </w:rPr>
      </w:pPr>
      <w:ins w:id="996" w:author="Ericsson User" w:date="2020-01-24T08:19:00Z">
        <w:r w:rsidRPr="00FA52B0">
          <w:rPr>
            <w:snapToGrid w:val="0"/>
          </w:rPr>
          <w:tab/>
          <w:t>...</w:t>
        </w:r>
      </w:ins>
    </w:p>
    <w:p w14:paraId="4F5A7D2E" w14:textId="77777777" w:rsidR="00DE2609" w:rsidRPr="00FA52B0" w:rsidRDefault="00DE2609" w:rsidP="00DE2609">
      <w:pPr>
        <w:pStyle w:val="PL"/>
        <w:rPr>
          <w:ins w:id="997" w:author="Ericsson User" w:date="2020-01-24T08:19:00Z"/>
          <w:snapToGrid w:val="0"/>
        </w:rPr>
      </w:pPr>
      <w:ins w:id="998" w:author="Ericsson User" w:date="2020-01-24T08:19:00Z">
        <w:r w:rsidRPr="00FA52B0">
          <w:rPr>
            <w:snapToGrid w:val="0"/>
          </w:rPr>
          <w:t>}</w:t>
        </w:r>
      </w:ins>
    </w:p>
    <w:p w14:paraId="5D813722" w14:textId="77777777" w:rsidR="00DE2609" w:rsidRPr="00FA52B0" w:rsidRDefault="00DE2609" w:rsidP="00DE2609">
      <w:pPr>
        <w:pStyle w:val="PL"/>
        <w:rPr>
          <w:ins w:id="999" w:author="Ericsson User" w:date="2020-01-24T08:19:00Z"/>
          <w:snapToGrid w:val="0"/>
        </w:rPr>
      </w:pPr>
    </w:p>
    <w:p w14:paraId="412D02FF" w14:textId="6BD259D2" w:rsidR="00DE2609" w:rsidRDefault="00DE2609" w:rsidP="00DE2609">
      <w:pPr>
        <w:pStyle w:val="PL"/>
        <w:rPr>
          <w:ins w:id="1000" w:author="Ericsson User" w:date="2020-01-24T08:19:00Z"/>
          <w:snapToGrid w:val="0"/>
        </w:rPr>
      </w:pPr>
      <w:ins w:id="1001" w:author="Ericsson User" w:date="2020-01-24T08:19:00Z">
        <w:r>
          <w:rPr>
            <w:snapToGrid w:val="0"/>
          </w:rPr>
          <w:t>ResourceStatusRe</w:t>
        </w:r>
      </w:ins>
      <w:ins w:id="1002" w:author="Ericsson User" w:date="2020-01-24T08:21:00Z">
        <w:r w:rsidR="00AB2503">
          <w:rPr>
            <w:snapToGrid w:val="0"/>
          </w:rPr>
          <w:t>sponse</w:t>
        </w:r>
      </w:ins>
      <w:ins w:id="1003" w:author="Ericsson User" w:date="2020-01-24T08:19:00Z">
        <w:r w:rsidRPr="00FA52B0">
          <w:rPr>
            <w:snapToGrid w:val="0"/>
          </w:rPr>
          <w:t>IEs E1AP-PROTOCOL-IES ::= {</w:t>
        </w:r>
      </w:ins>
    </w:p>
    <w:p w14:paraId="76D8BCD6" w14:textId="06E4F4D4" w:rsidR="00DE2609" w:rsidRDefault="00DE2609" w:rsidP="00DE2609">
      <w:pPr>
        <w:pStyle w:val="PL"/>
        <w:ind w:left="768" w:hanging="768"/>
        <w:rPr>
          <w:ins w:id="1004" w:author="Ericsson User" w:date="2020-01-24T08:19:00Z"/>
          <w:snapToGrid w:val="0"/>
        </w:rPr>
      </w:pPr>
      <w:ins w:id="1005" w:author="Ericsson User" w:date="2020-01-24T08:19: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1006" w:author="Ericsson User" w:date="2020-01-24T08:19:00Z"/>
          <w:snapToGrid w:val="0"/>
        </w:rPr>
      </w:pPr>
      <w:ins w:id="1007" w:author="Ericsson User" w:date="2020-01-24T08:19: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1008" w:author="Ericsson User" w:date="2020-01-24T08:19:00Z"/>
          <w:snapToGrid w:val="0"/>
        </w:rPr>
      </w:pPr>
      <w:ins w:id="1009" w:author="Ericsson User" w:date="2020-01-24T08:19: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ins>
      <w:ins w:id="1010" w:author="Ericsson User" w:date="2020-01-24T08:25:00Z">
        <w:r w:rsidR="00AB2503">
          <w:rPr>
            <w:snapToGrid w:val="0"/>
          </w:rPr>
          <w:t>mandatory</w:t>
        </w:r>
      </w:ins>
      <w:ins w:id="1011" w:author="Ericsson User" w:date="2020-01-24T08:19:00Z">
        <w:r w:rsidRPr="00FA52B0">
          <w:rPr>
            <w:snapToGrid w:val="0"/>
          </w:rPr>
          <w:t>}|</w:t>
        </w:r>
      </w:ins>
    </w:p>
    <w:p w14:paraId="48E57B27" w14:textId="17BABF78" w:rsidR="00DE2609" w:rsidRPr="00FA52B0" w:rsidRDefault="00DE2609" w:rsidP="00DE2609">
      <w:pPr>
        <w:pStyle w:val="PL"/>
        <w:rPr>
          <w:ins w:id="1012" w:author="Ericsson User" w:date="2020-01-24T08:19:00Z"/>
          <w:snapToGrid w:val="0"/>
        </w:rPr>
      </w:pPr>
      <w:ins w:id="1013" w:author="Ericsson User" w:date="2020-01-24T08:19:00Z">
        <w:r>
          <w:rPr>
            <w:snapToGrid w:val="0"/>
          </w:rPr>
          <w:tab/>
        </w:r>
        <w:r w:rsidRPr="00FA52B0">
          <w:rPr>
            <w:snapToGrid w:val="0"/>
          </w:rPr>
          <w:tab/>
          <w:t>{ ID id-</w:t>
        </w:r>
      </w:ins>
      <w:ins w:id="1014" w:author="Ericsson User" w:date="2020-01-24T08:20:00Z">
        <w:r w:rsidR="00AB2503">
          <w:rPr>
            <w:snapToGrid w:val="0"/>
          </w:rPr>
          <w:t>CriticalityDiagnostics</w:t>
        </w:r>
      </w:ins>
      <w:ins w:id="1015" w:author="Ericsson User" w:date="2020-01-24T08:19:00Z">
        <w:r w:rsidRPr="00FA52B0">
          <w:rPr>
            <w:snapToGrid w:val="0"/>
          </w:rPr>
          <w:tab/>
        </w:r>
        <w:r w:rsidRPr="00FA52B0">
          <w:rPr>
            <w:snapToGrid w:val="0"/>
          </w:rPr>
          <w:tab/>
        </w:r>
        <w:r>
          <w:rPr>
            <w:snapToGrid w:val="0"/>
          </w:rPr>
          <w:tab/>
        </w:r>
        <w:r w:rsidRPr="00FA52B0">
          <w:rPr>
            <w:snapToGrid w:val="0"/>
          </w:rPr>
          <w:t xml:space="preserve">CRITICALITY </w:t>
        </w:r>
      </w:ins>
      <w:ins w:id="1016" w:author="Ericsson User" w:date="2020-01-24T08:23:00Z">
        <w:r w:rsidR="00AB2503">
          <w:rPr>
            <w:snapToGrid w:val="0"/>
          </w:rPr>
          <w:t>ignore</w:t>
        </w:r>
      </w:ins>
      <w:ins w:id="1017" w:author="Ericsson User" w:date="2020-01-24T08:19:00Z">
        <w:r w:rsidRPr="00FA52B0">
          <w:rPr>
            <w:snapToGrid w:val="0"/>
          </w:rPr>
          <w:tab/>
        </w:r>
        <w:r w:rsidRPr="00FA52B0">
          <w:rPr>
            <w:snapToGrid w:val="0"/>
          </w:rPr>
          <w:tab/>
          <w:t xml:space="preserve">TYPE </w:t>
        </w:r>
      </w:ins>
      <w:ins w:id="1018" w:author="Ericsson User" w:date="2020-01-24T08:20:00Z">
        <w:r w:rsidR="00AB2503">
          <w:rPr>
            <w:snapToGrid w:val="0"/>
          </w:rPr>
          <w:t>CriticalityDiagnostics</w:t>
        </w:r>
      </w:ins>
      <w:ins w:id="1019" w:author="Ericsson User" w:date="2020-01-24T08:19:00Z">
        <w:r>
          <w:rPr>
            <w:snapToGrid w:val="0"/>
          </w:rPr>
          <w:tab/>
        </w:r>
        <w:r>
          <w:rPr>
            <w:snapToGrid w:val="0"/>
          </w:rPr>
          <w:tab/>
        </w:r>
        <w:r>
          <w:rPr>
            <w:snapToGrid w:val="0"/>
          </w:rPr>
          <w:tab/>
        </w:r>
        <w:r w:rsidRPr="00FA52B0">
          <w:rPr>
            <w:snapToGrid w:val="0"/>
          </w:rPr>
          <w:t xml:space="preserve">PRESENCE </w:t>
        </w:r>
      </w:ins>
      <w:ins w:id="1020" w:author="Ericsson User" w:date="2020-01-24T08:20:00Z">
        <w:r w:rsidR="00AB2503">
          <w:rPr>
            <w:snapToGrid w:val="0"/>
          </w:rPr>
          <w:t>optional</w:t>
        </w:r>
      </w:ins>
      <w:ins w:id="1021" w:author="Ericsson User" w:date="2020-01-24T08:19:00Z">
        <w:r w:rsidRPr="00FA52B0">
          <w:rPr>
            <w:snapToGrid w:val="0"/>
          </w:rPr>
          <w:t>}</w:t>
        </w:r>
      </w:ins>
      <w:ins w:id="1022" w:author="Ericsson User" w:date="2020-01-24T08:20:00Z">
        <w:r w:rsidR="00AB2503">
          <w:rPr>
            <w:snapToGrid w:val="0"/>
          </w:rPr>
          <w:t>,</w:t>
        </w:r>
      </w:ins>
    </w:p>
    <w:p w14:paraId="576FA240" w14:textId="77777777" w:rsidR="00DE2609" w:rsidRPr="00FA52B0" w:rsidRDefault="00DE2609" w:rsidP="00DE2609">
      <w:pPr>
        <w:pStyle w:val="PL"/>
        <w:rPr>
          <w:ins w:id="1023" w:author="Ericsson User" w:date="2020-01-24T08:19:00Z"/>
          <w:snapToGrid w:val="0"/>
        </w:rPr>
      </w:pPr>
      <w:ins w:id="1024" w:author="Ericsson User" w:date="2020-01-24T08:19:00Z">
        <w:r w:rsidRPr="00FA52B0">
          <w:rPr>
            <w:snapToGrid w:val="0"/>
          </w:rPr>
          <w:tab/>
          <w:t>...</w:t>
        </w:r>
      </w:ins>
    </w:p>
    <w:p w14:paraId="25DACDE5" w14:textId="70B056C6" w:rsidR="002E79D5" w:rsidRDefault="00DE2609" w:rsidP="00DE2609">
      <w:pPr>
        <w:pStyle w:val="PL"/>
        <w:rPr>
          <w:snapToGrid w:val="0"/>
        </w:rPr>
      </w:pPr>
      <w:ins w:id="1025" w:author="Ericsson User" w:date="2020-01-24T08:19:00Z">
        <w:r w:rsidRPr="00FA52B0">
          <w:rPr>
            <w:snapToGrid w:val="0"/>
          </w:rPr>
          <w:t>}</w:t>
        </w:r>
      </w:ins>
    </w:p>
    <w:p w14:paraId="2CBD065C" w14:textId="1CFFBA3E" w:rsidR="002E79D5" w:rsidRDefault="002E79D5" w:rsidP="002E79D5">
      <w:pPr>
        <w:pStyle w:val="PL"/>
        <w:rPr>
          <w:ins w:id="1026" w:author="Ericsson User" w:date="2020-01-24T08:21:00Z"/>
          <w:snapToGrid w:val="0"/>
        </w:rPr>
      </w:pPr>
    </w:p>
    <w:p w14:paraId="1998A1C3" w14:textId="0F826306" w:rsidR="00AB2503" w:rsidRDefault="00AB2503" w:rsidP="002E79D5">
      <w:pPr>
        <w:pStyle w:val="PL"/>
        <w:rPr>
          <w:ins w:id="1027" w:author="Ericsson User" w:date="2020-01-24T08:21:00Z"/>
          <w:snapToGrid w:val="0"/>
        </w:rPr>
      </w:pPr>
    </w:p>
    <w:p w14:paraId="444E4BA8" w14:textId="77777777" w:rsidR="00AB2503" w:rsidRPr="00FA52B0" w:rsidRDefault="00AB2503" w:rsidP="00AB2503">
      <w:pPr>
        <w:pStyle w:val="PL"/>
        <w:spacing w:line="0" w:lineRule="atLeast"/>
        <w:rPr>
          <w:ins w:id="1028" w:author="Ericsson User" w:date="2020-01-24T08:21:00Z"/>
          <w:rFonts w:cs="Courier New"/>
          <w:noProof w:val="0"/>
          <w:snapToGrid w:val="0"/>
        </w:rPr>
      </w:pPr>
      <w:ins w:id="1029" w:author="Ericsson User" w:date="2020-01-24T08:21: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1030" w:author="Ericsson User" w:date="2020-01-24T08:21:00Z"/>
          <w:rFonts w:cs="Courier New"/>
          <w:noProof w:val="0"/>
          <w:snapToGrid w:val="0"/>
        </w:rPr>
      </w:pPr>
      <w:ins w:id="1031" w:author="Ericsson User" w:date="2020-01-24T08:21: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1032" w:author="Ericsson User" w:date="2020-01-24T08:21:00Z"/>
          <w:rFonts w:cs="Courier New"/>
          <w:noProof w:val="0"/>
          <w:snapToGrid w:val="0"/>
        </w:rPr>
      </w:pPr>
      <w:ins w:id="1033" w:author="Ericsson User" w:date="2020-01-24T08:21:00Z">
        <w:r w:rsidRPr="00FA52B0">
          <w:rPr>
            <w:rFonts w:cs="Courier New"/>
            <w:noProof w:val="0"/>
            <w:snapToGrid w:val="0"/>
          </w:rPr>
          <w:t xml:space="preserve">-- </w:t>
        </w:r>
        <w:r>
          <w:rPr>
            <w:rFonts w:cs="Courier New"/>
            <w:noProof w:val="0"/>
            <w:snapToGrid w:val="0"/>
          </w:rPr>
          <w:t xml:space="preserve">RESOURCE STATUS </w:t>
        </w:r>
      </w:ins>
      <w:ins w:id="1034" w:author="Ericsson User" w:date="2020-01-24T08:22:00Z">
        <w:r>
          <w:rPr>
            <w:rFonts w:cs="Courier New"/>
            <w:noProof w:val="0"/>
            <w:snapToGrid w:val="0"/>
          </w:rPr>
          <w:t>FAILURE</w:t>
        </w:r>
      </w:ins>
    </w:p>
    <w:p w14:paraId="62EEFCDA" w14:textId="77777777" w:rsidR="00AB2503" w:rsidRPr="00FA52B0" w:rsidRDefault="00AB2503" w:rsidP="00AB2503">
      <w:pPr>
        <w:pStyle w:val="PL"/>
        <w:spacing w:line="0" w:lineRule="atLeast"/>
        <w:rPr>
          <w:ins w:id="1035" w:author="Ericsson User" w:date="2020-01-24T08:21:00Z"/>
          <w:rFonts w:cs="Courier New"/>
          <w:noProof w:val="0"/>
          <w:snapToGrid w:val="0"/>
        </w:rPr>
      </w:pPr>
      <w:ins w:id="1036" w:author="Ericsson User" w:date="2020-01-24T08:21: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1037" w:author="Ericsson User" w:date="2020-01-24T08:21:00Z"/>
          <w:rFonts w:cs="Courier New"/>
          <w:noProof w:val="0"/>
          <w:snapToGrid w:val="0"/>
        </w:rPr>
      </w:pPr>
      <w:ins w:id="1038" w:author="Ericsson User" w:date="2020-01-24T08:21:00Z">
        <w:r w:rsidRPr="00FA52B0">
          <w:rPr>
            <w:rFonts w:cs="Courier New"/>
            <w:noProof w:val="0"/>
            <w:snapToGrid w:val="0"/>
          </w:rPr>
          <w:t>-- **************************************************************</w:t>
        </w:r>
      </w:ins>
    </w:p>
    <w:p w14:paraId="5E7E205F" w14:textId="77777777" w:rsidR="00AB2503" w:rsidRPr="00FA52B0" w:rsidRDefault="00AB2503" w:rsidP="00AB2503">
      <w:pPr>
        <w:pStyle w:val="PL"/>
        <w:rPr>
          <w:ins w:id="1039" w:author="Ericsson User" w:date="2020-01-24T08:21:00Z"/>
          <w:snapToGrid w:val="0"/>
        </w:rPr>
      </w:pPr>
    </w:p>
    <w:p w14:paraId="27ACB96D" w14:textId="77777777" w:rsidR="00AB2503" w:rsidRPr="00FA52B0" w:rsidRDefault="00AB2503" w:rsidP="00AB2503">
      <w:pPr>
        <w:pStyle w:val="PL"/>
        <w:rPr>
          <w:ins w:id="1040" w:author="Ericsson User" w:date="2020-01-24T08:21:00Z"/>
          <w:snapToGrid w:val="0"/>
        </w:rPr>
      </w:pPr>
    </w:p>
    <w:p w14:paraId="28524711" w14:textId="791FC79F" w:rsidR="00AB2503" w:rsidRPr="00FA52B0" w:rsidRDefault="00AB2503" w:rsidP="00AB2503">
      <w:pPr>
        <w:pStyle w:val="PL"/>
        <w:rPr>
          <w:ins w:id="1041" w:author="Ericsson User" w:date="2020-01-24T08:21:00Z"/>
          <w:snapToGrid w:val="0"/>
        </w:rPr>
      </w:pPr>
      <w:ins w:id="1042" w:author="Ericsson User" w:date="2020-01-24T08:21:00Z">
        <w:r>
          <w:rPr>
            <w:snapToGrid w:val="0"/>
          </w:rPr>
          <w:t>ResourceStatus</w:t>
        </w:r>
      </w:ins>
      <w:ins w:id="1043" w:author="Ericsson User" w:date="2020-01-24T08:22:00Z">
        <w:r>
          <w:rPr>
            <w:snapToGrid w:val="0"/>
          </w:rPr>
          <w:t>Failure</w:t>
        </w:r>
      </w:ins>
      <w:ins w:id="1044" w:author="Ericsson User" w:date="2020-01-24T08:21:00Z">
        <w:r w:rsidRPr="00FA52B0">
          <w:rPr>
            <w:snapToGrid w:val="0"/>
          </w:rPr>
          <w:t xml:space="preserve"> ::= SEQUENCE {</w:t>
        </w:r>
      </w:ins>
    </w:p>
    <w:p w14:paraId="777D210D" w14:textId="2C01E50F" w:rsidR="00AB2503" w:rsidRPr="00FA52B0" w:rsidRDefault="00AB2503" w:rsidP="00AB2503">
      <w:pPr>
        <w:pStyle w:val="PL"/>
        <w:rPr>
          <w:ins w:id="1045" w:author="Ericsson User" w:date="2020-01-24T08:21:00Z"/>
          <w:snapToGrid w:val="0"/>
        </w:rPr>
      </w:pPr>
      <w:ins w:id="1046" w:author="Ericsson User" w:date="2020-01-24T08:21: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w:t>
        </w:r>
      </w:ins>
      <w:ins w:id="1047" w:author="Ericsson User" w:date="2020-01-24T08:22:00Z">
        <w:r>
          <w:rPr>
            <w:snapToGrid w:val="0"/>
          </w:rPr>
          <w:t>Failure</w:t>
        </w:r>
      </w:ins>
      <w:ins w:id="1048" w:author="Ericsson User" w:date="2020-01-24T08:21:00Z">
        <w:r w:rsidRPr="00FA52B0">
          <w:rPr>
            <w:snapToGrid w:val="0"/>
          </w:rPr>
          <w:t>IEs } },</w:t>
        </w:r>
      </w:ins>
    </w:p>
    <w:p w14:paraId="1669F3AD" w14:textId="77777777" w:rsidR="00AB2503" w:rsidRPr="00FA52B0" w:rsidRDefault="00AB2503" w:rsidP="00AB2503">
      <w:pPr>
        <w:pStyle w:val="PL"/>
        <w:rPr>
          <w:ins w:id="1049" w:author="Ericsson User" w:date="2020-01-24T08:21:00Z"/>
          <w:snapToGrid w:val="0"/>
        </w:rPr>
      </w:pPr>
      <w:ins w:id="1050" w:author="Ericsson User" w:date="2020-01-24T08:21:00Z">
        <w:r w:rsidRPr="00FA52B0">
          <w:rPr>
            <w:snapToGrid w:val="0"/>
          </w:rPr>
          <w:tab/>
          <w:t>...</w:t>
        </w:r>
      </w:ins>
    </w:p>
    <w:p w14:paraId="79B5E260" w14:textId="77777777" w:rsidR="00AB2503" w:rsidRPr="00FA52B0" w:rsidRDefault="00AB2503" w:rsidP="00AB2503">
      <w:pPr>
        <w:pStyle w:val="PL"/>
        <w:rPr>
          <w:ins w:id="1051" w:author="Ericsson User" w:date="2020-01-24T08:21:00Z"/>
          <w:snapToGrid w:val="0"/>
        </w:rPr>
      </w:pPr>
      <w:ins w:id="1052" w:author="Ericsson User" w:date="2020-01-24T08:21:00Z">
        <w:r w:rsidRPr="00FA52B0">
          <w:rPr>
            <w:snapToGrid w:val="0"/>
          </w:rPr>
          <w:t>}</w:t>
        </w:r>
      </w:ins>
    </w:p>
    <w:p w14:paraId="51BA755C" w14:textId="77777777" w:rsidR="00AB2503" w:rsidRPr="00FA52B0" w:rsidRDefault="00AB2503" w:rsidP="00AB2503">
      <w:pPr>
        <w:pStyle w:val="PL"/>
        <w:rPr>
          <w:ins w:id="1053" w:author="Ericsson User" w:date="2020-01-24T08:21:00Z"/>
          <w:snapToGrid w:val="0"/>
        </w:rPr>
      </w:pPr>
    </w:p>
    <w:p w14:paraId="79352741" w14:textId="22A09318" w:rsidR="00AB2503" w:rsidRDefault="00AB2503" w:rsidP="00AB2503">
      <w:pPr>
        <w:pStyle w:val="PL"/>
        <w:rPr>
          <w:ins w:id="1054" w:author="Ericsson User" w:date="2020-01-24T08:21:00Z"/>
          <w:snapToGrid w:val="0"/>
        </w:rPr>
      </w:pPr>
      <w:ins w:id="1055" w:author="Ericsson User" w:date="2020-01-24T08:21:00Z">
        <w:r>
          <w:rPr>
            <w:snapToGrid w:val="0"/>
          </w:rPr>
          <w:t>ResourceStatus</w:t>
        </w:r>
      </w:ins>
      <w:ins w:id="1056" w:author="Ericsson User" w:date="2020-01-24T08:22:00Z">
        <w:r>
          <w:rPr>
            <w:snapToGrid w:val="0"/>
          </w:rPr>
          <w:t>Failure</w:t>
        </w:r>
      </w:ins>
      <w:ins w:id="1057" w:author="Ericsson User" w:date="2020-01-24T08:21:00Z">
        <w:r w:rsidRPr="00FA52B0">
          <w:rPr>
            <w:snapToGrid w:val="0"/>
          </w:rPr>
          <w:t>IEs E1AP-PROTOCOL-IES ::= {</w:t>
        </w:r>
      </w:ins>
    </w:p>
    <w:p w14:paraId="072FEAD8" w14:textId="77777777" w:rsidR="00AB2503" w:rsidRDefault="00AB2503" w:rsidP="00AB2503">
      <w:pPr>
        <w:pStyle w:val="PL"/>
        <w:ind w:left="768" w:hanging="768"/>
        <w:rPr>
          <w:ins w:id="1058" w:author="Ericsson User" w:date="2020-01-24T08:21:00Z"/>
          <w:snapToGrid w:val="0"/>
        </w:rPr>
      </w:pPr>
      <w:ins w:id="1059" w:author="Ericsson User" w:date="2020-01-24T08:21: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1060" w:author="Ericsson User" w:date="2020-01-24T08:21:00Z"/>
          <w:snapToGrid w:val="0"/>
        </w:rPr>
      </w:pPr>
      <w:ins w:id="1061" w:author="Ericsson User" w:date="2020-01-24T08:21: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1062" w:author="Ericsson User" w:date="2020-01-24T08:22:00Z"/>
          <w:snapToGrid w:val="0"/>
        </w:rPr>
      </w:pPr>
      <w:ins w:id="1063" w:author="Ericsson User" w:date="2020-01-24T08:21: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1064" w:author="Ericsson User" w:date="2020-01-24T08:22:00Z"/>
          <w:snapToGrid w:val="0"/>
        </w:rPr>
      </w:pPr>
      <w:ins w:id="1065" w:author="Ericsson User" w:date="2020-01-24T08:22:00Z">
        <w:r>
          <w:rPr>
            <w:snapToGrid w:val="0"/>
          </w:rPr>
          <w:tab/>
        </w:r>
        <w:r w:rsidRPr="00FA52B0">
          <w:rPr>
            <w:snapToGrid w:val="0"/>
          </w:rPr>
          <w:tab/>
          <w:t>{ ID id-</w:t>
        </w:r>
      </w:ins>
      <w:ins w:id="1066" w:author="Ericsson User" w:date="2020-01-24T08:23:00Z">
        <w:r>
          <w:rPr>
            <w:snapToGrid w:val="0"/>
          </w:rPr>
          <w:t>Cause</w:t>
        </w:r>
      </w:ins>
      <w:ins w:id="1067" w:author="Ericsson User" w:date="2020-01-24T08:22:00Z">
        <w:r w:rsidRPr="00FA52B0">
          <w:rPr>
            <w:snapToGrid w:val="0"/>
          </w:rPr>
          <w:tab/>
        </w:r>
        <w:r w:rsidRPr="00FA52B0">
          <w:rPr>
            <w:snapToGrid w:val="0"/>
          </w:rPr>
          <w:tab/>
        </w:r>
      </w:ins>
      <w:ins w:id="1068" w:author="Ericsson User" w:date="2020-01-24T08:23:00Z">
        <w:r>
          <w:rPr>
            <w:snapToGrid w:val="0"/>
          </w:rPr>
          <w:tab/>
        </w:r>
        <w:r>
          <w:rPr>
            <w:snapToGrid w:val="0"/>
          </w:rPr>
          <w:tab/>
        </w:r>
        <w:r>
          <w:rPr>
            <w:snapToGrid w:val="0"/>
          </w:rPr>
          <w:tab/>
        </w:r>
      </w:ins>
      <w:ins w:id="1069" w:author="Ericsson User" w:date="2020-01-24T08:22:00Z">
        <w:r w:rsidRPr="00FA52B0">
          <w:rPr>
            <w:snapToGrid w:val="0"/>
          </w:rPr>
          <w:t xml:space="preserve">CRITICALITY </w:t>
        </w:r>
        <w:r>
          <w:rPr>
            <w:snapToGrid w:val="0"/>
          </w:rPr>
          <w:t>ignore</w:t>
        </w:r>
        <w:r w:rsidRPr="00FA52B0">
          <w:rPr>
            <w:snapToGrid w:val="0"/>
          </w:rPr>
          <w:tab/>
        </w:r>
        <w:r w:rsidRPr="00FA52B0">
          <w:rPr>
            <w:snapToGrid w:val="0"/>
          </w:rPr>
          <w:tab/>
          <w:t xml:space="preserve">TYPE </w:t>
        </w:r>
      </w:ins>
      <w:ins w:id="1070" w:author="Ericsson User" w:date="2020-01-24T08:23:00Z">
        <w:r>
          <w:rPr>
            <w:noProof w:val="0"/>
            <w:snapToGrid w:val="0"/>
          </w:rPr>
          <w:t>Cause</w:t>
        </w:r>
      </w:ins>
      <w:ins w:id="1071" w:author="Ericsson User" w:date="2020-01-24T08:22:00Z">
        <w:r w:rsidRPr="00FA52B0">
          <w:rPr>
            <w:snapToGrid w:val="0"/>
          </w:rPr>
          <w:tab/>
        </w:r>
        <w:r>
          <w:rPr>
            <w:snapToGrid w:val="0"/>
          </w:rPr>
          <w:tab/>
        </w:r>
        <w:r w:rsidRPr="00FA52B0">
          <w:rPr>
            <w:snapToGrid w:val="0"/>
          </w:rPr>
          <w:t xml:space="preserve">PRESENCE </w:t>
        </w:r>
      </w:ins>
      <w:ins w:id="1072" w:author="Ericsson User" w:date="2020-01-24T08:23:00Z">
        <w:r>
          <w:rPr>
            <w:snapToGrid w:val="0"/>
          </w:rPr>
          <w:t>mandatory</w:t>
        </w:r>
      </w:ins>
      <w:ins w:id="1073" w:author="Ericsson User" w:date="2020-01-24T08:22:00Z">
        <w:r w:rsidRPr="00FA52B0">
          <w:rPr>
            <w:snapToGrid w:val="0"/>
          </w:rPr>
          <w:t>}|</w:t>
        </w:r>
      </w:ins>
    </w:p>
    <w:p w14:paraId="4DDC58F0" w14:textId="391E8FEF" w:rsidR="00AB2503" w:rsidRPr="00FA52B0" w:rsidRDefault="00AB2503" w:rsidP="00AB2503">
      <w:pPr>
        <w:pStyle w:val="PL"/>
        <w:rPr>
          <w:ins w:id="1074" w:author="Ericsson User" w:date="2020-01-24T08:21:00Z"/>
          <w:snapToGrid w:val="0"/>
        </w:rPr>
      </w:pPr>
      <w:ins w:id="1075" w:author="Ericsson User" w:date="2020-01-24T08:21:00Z">
        <w:r>
          <w:rPr>
            <w:snapToGrid w:val="0"/>
          </w:rPr>
          <w:tab/>
        </w:r>
        <w:r w:rsidRPr="00FA52B0">
          <w:rPr>
            <w:snapToGrid w:val="0"/>
          </w:rPr>
          <w:tab/>
          <w:t>{ ID id-</w:t>
        </w:r>
        <w:r>
          <w:rPr>
            <w:snapToGrid w:val="0"/>
          </w:rPr>
          <w:t>CriticalityDiagnostics</w:t>
        </w:r>
        <w:r w:rsidRPr="00FA52B0">
          <w:rPr>
            <w:snapToGrid w:val="0"/>
          </w:rPr>
          <w:tab/>
          <w:t xml:space="preserve">CRITICALITY </w:t>
        </w:r>
      </w:ins>
      <w:ins w:id="1076" w:author="Ericsson User" w:date="2020-01-24T08:24:00Z">
        <w:r>
          <w:rPr>
            <w:snapToGrid w:val="0"/>
          </w:rPr>
          <w:t>ignore</w:t>
        </w:r>
      </w:ins>
      <w:ins w:id="1077" w:author="Ericsson User" w:date="2020-01-24T08:21:00Z">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ins>
      <w:ins w:id="1078" w:author="Ericsson User" w:date="2020-01-24T08:25:00Z">
        <w:r>
          <w:rPr>
            <w:snapToGrid w:val="0"/>
          </w:rPr>
          <w:tab/>
        </w:r>
        <w:r>
          <w:rPr>
            <w:snapToGrid w:val="0"/>
          </w:rPr>
          <w:tab/>
        </w:r>
      </w:ins>
      <w:ins w:id="1079" w:author="Ericsson User" w:date="2020-01-24T08:21:00Z">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1080" w:author="Ericsson User" w:date="2020-01-24T08:21:00Z"/>
          <w:snapToGrid w:val="0"/>
        </w:rPr>
      </w:pPr>
      <w:ins w:id="1081" w:author="Ericsson User" w:date="2020-01-24T08:21:00Z">
        <w:r w:rsidRPr="00FA52B0">
          <w:rPr>
            <w:snapToGrid w:val="0"/>
          </w:rPr>
          <w:tab/>
          <w:t>...</w:t>
        </w:r>
      </w:ins>
    </w:p>
    <w:p w14:paraId="32C8B7B5" w14:textId="77777777" w:rsidR="00AB2503" w:rsidRDefault="00AB2503" w:rsidP="00AB2503">
      <w:pPr>
        <w:pStyle w:val="PL"/>
        <w:rPr>
          <w:ins w:id="1082" w:author="Ericsson User" w:date="2020-01-24T08:21:00Z"/>
          <w:snapToGrid w:val="0"/>
        </w:rPr>
      </w:pPr>
      <w:ins w:id="1083" w:author="Ericsson User" w:date="2020-01-24T08:21:00Z">
        <w:r w:rsidRPr="00FA52B0">
          <w:rPr>
            <w:snapToGrid w:val="0"/>
          </w:rPr>
          <w:t>}</w:t>
        </w:r>
      </w:ins>
    </w:p>
    <w:p w14:paraId="181DA4F7" w14:textId="77777777" w:rsidR="00AB2503" w:rsidRDefault="00AB2503" w:rsidP="002E79D5">
      <w:pPr>
        <w:pStyle w:val="PL"/>
        <w:rPr>
          <w:snapToGrid w:val="0"/>
        </w:rPr>
      </w:pPr>
    </w:p>
    <w:p w14:paraId="0FE4C7FB" w14:textId="65F56DDF" w:rsidR="002E79D5" w:rsidRDefault="002E79D5" w:rsidP="002E79D5">
      <w:pPr>
        <w:pStyle w:val="PL"/>
        <w:rPr>
          <w:ins w:id="1084" w:author="Ericsson User" w:date="2020-01-24T08:27:00Z"/>
          <w:snapToGrid w:val="0"/>
        </w:rPr>
      </w:pPr>
    </w:p>
    <w:p w14:paraId="1384DFCD" w14:textId="6B8A8281" w:rsidR="00AB2503" w:rsidRDefault="00AB2503" w:rsidP="002E79D5">
      <w:pPr>
        <w:pStyle w:val="PL"/>
        <w:rPr>
          <w:ins w:id="1085" w:author="Ericsson User" w:date="2020-01-24T08:27:00Z"/>
          <w:snapToGrid w:val="0"/>
        </w:rPr>
      </w:pPr>
    </w:p>
    <w:p w14:paraId="3BBD7032" w14:textId="77777777" w:rsidR="00AB2503" w:rsidRDefault="00AB2503" w:rsidP="002E79D5">
      <w:pPr>
        <w:pStyle w:val="PL"/>
        <w:rPr>
          <w:ins w:id="1086" w:author="Ericsson User" w:date="2020-01-24T08:27:00Z"/>
          <w:snapToGrid w:val="0"/>
        </w:rPr>
      </w:pPr>
    </w:p>
    <w:p w14:paraId="505A6C1A" w14:textId="37F1F657" w:rsidR="00AB2503" w:rsidRDefault="00AB2503" w:rsidP="002E79D5">
      <w:pPr>
        <w:pStyle w:val="PL"/>
        <w:rPr>
          <w:ins w:id="1087" w:author="Ericsson User" w:date="2020-01-24T08:27:00Z"/>
          <w:snapToGrid w:val="0"/>
        </w:rPr>
      </w:pPr>
    </w:p>
    <w:p w14:paraId="3C33582E" w14:textId="77777777" w:rsidR="00AB2503" w:rsidRDefault="00AB2503" w:rsidP="00AB2503">
      <w:pPr>
        <w:pStyle w:val="PL"/>
        <w:rPr>
          <w:ins w:id="1088" w:author="Ericsson User" w:date="2020-01-24T08:27:00Z"/>
          <w:snapToGrid w:val="0"/>
        </w:rPr>
      </w:pPr>
    </w:p>
    <w:p w14:paraId="18CABC79" w14:textId="77777777" w:rsidR="00AB2503" w:rsidRPr="00FA52B0" w:rsidRDefault="00AB2503" w:rsidP="00AB2503">
      <w:pPr>
        <w:pStyle w:val="PL"/>
        <w:spacing w:line="0" w:lineRule="atLeast"/>
        <w:rPr>
          <w:ins w:id="1089" w:author="Ericsson User" w:date="2020-01-24T08:27:00Z"/>
          <w:rFonts w:cs="Courier New"/>
          <w:noProof w:val="0"/>
          <w:snapToGrid w:val="0"/>
        </w:rPr>
      </w:pPr>
      <w:ins w:id="1090" w:author="Ericsson User" w:date="2020-01-24T08:27: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091" w:author="Ericsson User" w:date="2020-01-24T08:27:00Z"/>
          <w:rFonts w:cs="Courier New"/>
          <w:noProof w:val="0"/>
          <w:snapToGrid w:val="0"/>
        </w:rPr>
      </w:pPr>
      <w:ins w:id="1092" w:author="Ericsson User" w:date="2020-01-24T08:27: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093" w:author="Ericsson User" w:date="2020-01-24T08:27:00Z"/>
          <w:rFonts w:cs="Courier New"/>
          <w:noProof w:val="0"/>
          <w:snapToGrid w:val="0"/>
        </w:rPr>
      </w:pPr>
      <w:ins w:id="1094" w:author="Ericsson User" w:date="2020-01-24T08:27: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095" w:author="Ericsson User" w:date="2020-01-24T08:27:00Z"/>
          <w:rFonts w:cs="Courier New"/>
          <w:noProof w:val="0"/>
          <w:snapToGrid w:val="0"/>
        </w:rPr>
      </w:pPr>
      <w:ins w:id="1096" w:author="Ericsson User" w:date="2020-01-24T08:27: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097" w:author="Ericsson User" w:date="2020-01-24T08:27:00Z"/>
          <w:rFonts w:cs="Courier New"/>
          <w:noProof w:val="0"/>
          <w:snapToGrid w:val="0"/>
        </w:rPr>
      </w:pPr>
      <w:ins w:id="1098" w:author="Ericsson User" w:date="2020-01-24T08:27:00Z">
        <w:r w:rsidRPr="00FA52B0">
          <w:rPr>
            <w:rFonts w:cs="Courier New"/>
            <w:noProof w:val="0"/>
            <w:snapToGrid w:val="0"/>
          </w:rPr>
          <w:t>-- **************************************************************</w:t>
        </w:r>
      </w:ins>
    </w:p>
    <w:p w14:paraId="677E0704" w14:textId="77777777" w:rsidR="00AB2503" w:rsidRPr="00FA52B0" w:rsidRDefault="00AB2503" w:rsidP="00AB2503">
      <w:pPr>
        <w:pStyle w:val="PL"/>
        <w:rPr>
          <w:ins w:id="1099" w:author="Ericsson User" w:date="2020-01-24T08:27:00Z"/>
          <w:snapToGrid w:val="0"/>
        </w:rPr>
      </w:pPr>
    </w:p>
    <w:p w14:paraId="68E0221B" w14:textId="77777777" w:rsidR="00AB2503" w:rsidRPr="00FA52B0" w:rsidRDefault="00AB2503" w:rsidP="00AB2503">
      <w:pPr>
        <w:pStyle w:val="PL"/>
        <w:rPr>
          <w:ins w:id="1100" w:author="Ericsson User" w:date="2020-01-24T08:27:00Z"/>
          <w:snapToGrid w:val="0"/>
        </w:rPr>
      </w:pPr>
    </w:p>
    <w:p w14:paraId="79895719" w14:textId="03C19679" w:rsidR="00AB2503" w:rsidRPr="00FA52B0" w:rsidRDefault="00AB2503" w:rsidP="00AB2503">
      <w:pPr>
        <w:pStyle w:val="PL"/>
        <w:rPr>
          <w:ins w:id="1101" w:author="Ericsson User" w:date="2020-01-24T08:27:00Z"/>
          <w:snapToGrid w:val="0"/>
        </w:rPr>
      </w:pPr>
      <w:ins w:id="1102" w:author="Ericsson User" w:date="2020-01-24T08:27: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103" w:author="Ericsson User" w:date="2020-01-24T08:27:00Z"/>
          <w:snapToGrid w:val="0"/>
        </w:rPr>
      </w:pPr>
      <w:ins w:id="1104" w:author="Ericsson User" w:date="2020-01-24T08:27: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105" w:author="Ericsson User" w:date="2020-01-24T08:27:00Z"/>
          <w:snapToGrid w:val="0"/>
        </w:rPr>
      </w:pPr>
      <w:ins w:id="1106" w:author="Ericsson User" w:date="2020-01-24T08:27:00Z">
        <w:r w:rsidRPr="00FA52B0">
          <w:rPr>
            <w:snapToGrid w:val="0"/>
          </w:rPr>
          <w:tab/>
          <w:t>...</w:t>
        </w:r>
      </w:ins>
    </w:p>
    <w:p w14:paraId="35B8192E" w14:textId="77777777" w:rsidR="00AB2503" w:rsidRPr="00FA52B0" w:rsidRDefault="00AB2503" w:rsidP="00AB2503">
      <w:pPr>
        <w:pStyle w:val="PL"/>
        <w:rPr>
          <w:ins w:id="1107" w:author="Ericsson User" w:date="2020-01-24T08:27:00Z"/>
          <w:snapToGrid w:val="0"/>
        </w:rPr>
      </w:pPr>
      <w:ins w:id="1108" w:author="Ericsson User" w:date="2020-01-24T08:27:00Z">
        <w:r w:rsidRPr="00FA52B0">
          <w:rPr>
            <w:snapToGrid w:val="0"/>
          </w:rPr>
          <w:t>}</w:t>
        </w:r>
      </w:ins>
    </w:p>
    <w:p w14:paraId="72AACB9B" w14:textId="77777777" w:rsidR="00AB2503" w:rsidRPr="00FA52B0" w:rsidRDefault="00AB2503" w:rsidP="00AB2503">
      <w:pPr>
        <w:pStyle w:val="PL"/>
        <w:rPr>
          <w:ins w:id="1109" w:author="Ericsson User" w:date="2020-01-24T08:27:00Z"/>
          <w:snapToGrid w:val="0"/>
        </w:rPr>
      </w:pPr>
    </w:p>
    <w:p w14:paraId="1D51E79B" w14:textId="7A47D00A" w:rsidR="00AB2503" w:rsidRDefault="00AB2503" w:rsidP="00AB2503">
      <w:pPr>
        <w:pStyle w:val="PL"/>
        <w:rPr>
          <w:ins w:id="1110" w:author="Ericsson User" w:date="2020-01-24T08:27:00Z"/>
          <w:snapToGrid w:val="0"/>
        </w:rPr>
      </w:pPr>
      <w:ins w:id="1111" w:author="Ericsson User" w:date="2020-01-24T08:27: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112" w:author="Ericsson User" w:date="2020-01-24T08:27:00Z"/>
          <w:snapToGrid w:val="0"/>
        </w:rPr>
      </w:pPr>
      <w:ins w:id="1113" w:author="Ericsson User" w:date="2020-01-24T08:27: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114" w:author="Ericsson User" w:date="2020-01-24T08:27:00Z"/>
          <w:snapToGrid w:val="0"/>
        </w:rPr>
      </w:pPr>
      <w:ins w:id="1115" w:author="Ericsson User" w:date="2020-01-24T08:27:00Z">
        <w:r>
          <w:rPr>
            <w:snapToGrid w:val="0"/>
          </w:rPr>
          <w:lastRenderedPageBreak/>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116" w:author="Ericsson User" w:date="2020-01-27T09:09:00Z"/>
          <w:snapToGrid w:val="0"/>
        </w:rPr>
      </w:pPr>
      <w:ins w:id="1117" w:author="Ericsson User" w:date="2020-01-24T08:27: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1118" w:author="Ericsson User" w:date="2020-01-27T09:24:00Z"/>
          <w:snapToGrid w:val="0"/>
        </w:rPr>
      </w:pPr>
      <w:ins w:id="1119" w:author="Ericsson User" w:date="2020-01-27T09:09:00Z">
        <w:r>
          <w:rPr>
            <w:snapToGrid w:val="0"/>
          </w:rPr>
          <w:tab/>
        </w:r>
        <w:r w:rsidRPr="00FA52B0">
          <w:rPr>
            <w:snapToGrid w:val="0"/>
          </w:rPr>
          <w:tab/>
          <w:t xml:space="preserve">{ ID </w:t>
        </w:r>
      </w:ins>
      <w:ins w:id="1120" w:author="Ericsson User" w:date="2020-01-27T09:10:00Z">
        <w:r>
          <w:rPr>
            <w:snapToGrid w:val="0"/>
          </w:rPr>
          <w:t>id-</w:t>
        </w:r>
        <w:r w:rsidRPr="00FA52B0">
          <w:t>T</w:t>
        </w:r>
        <w:r>
          <w:t>NL-AvailableCapacityIndicator</w:t>
        </w:r>
      </w:ins>
      <w:ins w:id="1121" w:author="Ericsson User" w:date="2020-01-27T09:09:00Z">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ins>
      <w:ins w:id="1122" w:author="Ericsson User" w:date="2020-01-27T09:15:00Z">
        <w:r>
          <w:rPr>
            <w:snapToGrid w:val="0"/>
          </w:rPr>
          <w:tab/>
        </w:r>
        <w:r>
          <w:rPr>
            <w:snapToGrid w:val="0"/>
          </w:rPr>
          <w:tab/>
        </w:r>
        <w:r>
          <w:rPr>
            <w:snapToGrid w:val="0"/>
          </w:rPr>
          <w:tab/>
        </w:r>
        <w:r>
          <w:rPr>
            <w:snapToGrid w:val="0"/>
          </w:rPr>
          <w:tab/>
        </w:r>
        <w:r>
          <w:rPr>
            <w:snapToGrid w:val="0"/>
          </w:rPr>
          <w:tab/>
        </w:r>
        <w:r>
          <w:rPr>
            <w:snapToGrid w:val="0"/>
          </w:rPr>
          <w:tab/>
        </w:r>
      </w:ins>
      <w:ins w:id="1123" w:author="Ericsson User" w:date="2020-01-27T09:12:00Z">
        <w:r w:rsidRPr="00FA52B0">
          <w:t>T</w:t>
        </w:r>
        <w:r>
          <w:t>NL-AvailableCapacityIndicator</w:t>
        </w:r>
      </w:ins>
      <w:ins w:id="1124" w:author="Ericsson User" w:date="2020-01-27T09:09:00Z">
        <w:r>
          <w:rPr>
            <w:snapToGrid w:val="0"/>
          </w:rPr>
          <w:tab/>
        </w:r>
        <w:r w:rsidRPr="00FA52B0">
          <w:rPr>
            <w:snapToGrid w:val="0"/>
          </w:rPr>
          <w:t xml:space="preserve">PRESENCE </w:t>
        </w:r>
        <w:r>
          <w:rPr>
            <w:snapToGrid w:val="0"/>
          </w:rPr>
          <w:t>optional</w:t>
        </w:r>
        <w:r w:rsidRPr="00FA52B0">
          <w:rPr>
            <w:snapToGrid w:val="0"/>
          </w:rPr>
          <w:t>}|</w:t>
        </w:r>
      </w:ins>
    </w:p>
    <w:p w14:paraId="3DED4A60" w14:textId="77777777" w:rsidR="00494841" w:rsidRDefault="006315FC" w:rsidP="00AB2503">
      <w:pPr>
        <w:pStyle w:val="PL"/>
        <w:rPr>
          <w:ins w:id="1125" w:author="Nokia" w:date="2020-03-02T18:31:00Z"/>
          <w:snapToGrid w:val="0"/>
        </w:rPr>
      </w:pPr>
      <w:ins w:id="1126" w:author="Ericsson User" w:date="2020-01-27T09:24: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ins>
      <w:ins w:id="1127" w:author="Nokia" w:date="2020-03-02T18:31:00Z">
        <w:r w:rsidR="00494841">
          <w:rPr>
            <w:snapToGrid w:val="0"/>
          </w:rPr>
          <w:t>|</w:t>
        </w:r>
      </w:ins>
    </w:p>
    <w:p w14:paraId="37BA61F3" w14:textId="15889378" w:rsidR="0036358C" w:rsidRDefault="00494841" w:rsidP="00AB2503">
      <w:pPr>
        <w:pStyle w:val="PL"/>
        <w:rPr>
          <w:ins w:id="1128" w:author="Ericsson User" w:date="2020-01-27T09:22:00Z"/>
          <w:snapToGrid w:val="0"/>
        </w:rPr>
      </w:pPr>
      <w:ins w:id="1129" w:author="Nokia" w:date="2020-03-02T18:31:00Z">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 xml:space="preserve">PRESENCE </w:t>
        </w:r>
      </w:ins>
      <w:ins w:id="1130" w:author="Nokia" w:date="2020-03-02T18:32:00Z">
        <w:r>
          <w:t>mandatory</w:t>
        </w:r>
      </w:ins>
      <w:ins w:id="1131" w:author="Nokia" w:date="2020-03-02T18:31:00Z">
        <w:r>
          <w:tab/>
          <w:t>}</w:t>
        </w:r>
      </w:ins>
      <w:ins w:id="1132" w:author="Ericsson User" w:date="2020-01-27T09:24:00Z">
        <w:r w:rsidR="006315FC">
          <w:rPr>
            <w:snapToGrid w:val="0"/>
          </w:rPr>
          <w:t>,</w:t>
        </w:r>
      </w:ins>
      <w:ins w:id="1133" w:author="Nokia" w:date="2020-03-02T18:31:00Z">
        <w:r>
          <w:rPr>
            <w:snapToGrid w:val="0"/>
          </w:rPr>
          <w:tab/>
        </w:r>
        <w:r>
          <w:rPr>
            <w:snapToGrid w:val="0"/>
          </w:rPr>
          <w:tab/>
          <w:t>--</w:t>
        </w:r>
      </w:ins>
      <w:ins w:id="1134" w:author="Nokia" w:date="2020-03-02T18:57:00Z">
        <w:r w:rsidR="00B8101B">
          <w:rPr>
            <w:snapToGrid w:val="0"/>
          </w:rPr>
          <w:t xml:space="preserve"> [</w:t>
        </w:r>
      </w:ins>
      <w:ins w:id="1135" w:author="Nokia" w:date="2020-03-02T18:31:00Z">
        <w:r>
          <w:rPr>
            <w:snapToGrid w:val="0"/>
          </w:rPr>
          <w:t>FFS</w:t>
        </w:r>
      </w:ins>
      <w:ins w:id="1136" w:author="Nokia" w:date="2020-03-02T18:57:00Z">
        <w:r w:rsidR="00B8101B">
          <w:rPr>
            <w:snapToGrid w:val="0"/>
          </w:rPr>
          <w:t>]</w:t>
        </w:r>
      </w:ins>
    </w:p>
    <w:p w14:paraId="403E7120" w14:textId="77777777" w:rsidR="00AB2503" w:rsidRPr="00FA52B0" w:rsidRDefault="00AB2503" w:rsidP="00AB2503">
      <w:pPr>
        <w:pStyle w:val="PL"/>
        <w:rPr>
          <w:ins w:id="1137" w:author="Ericsson User" w:date="2020-01-24T08:27:00Z"/>
          <w:snapToGrid w:val="0"/>
        </w:rPr>
      </w:pPr>
      <w:ins w:id="1138" w:author="Ericsson User" w:date="2020-01-24T08:27:00Z">
        <w:r w:rsidRPr="00FA52B0">
          <w:rPr>
            <w:snapToGrid w:val="0"/>
          </w:rPr>
          <w:tab/>
          <w:t>...</w:t>
        </w:r>
      </w:ins>
    </w:p>
    <w:p w14:paraId="3686A1AE" w14:textId="77777777" w:rsidR="00AB2503" w:rsidRDefault="00AB2503" w:rsidP="00AB2503">
      <w:pPr>
        <w:pStyle w:val="PL"/>
        <w:rPr>
          <w:ins w:id="1139" w:author="Ericsson User" w:date="2020-01-24T08:27:00Z"/>
          <w:snapToGrid w:val="0"/>
        </w:rPr>
      </w:pPr>
      <w:ins w:id="1140" w:author="Ericsson User" w:date="2020-01-24T08:27:00Z">
        <w:r w:rsidRPr="00FA52B0">
          <w:rPr>
            <w:snapToGrid w:val="0"/>
          </w:rPr>
          <w:t>}</w:t>
        </w:r>
      </w:ins>
    </w:p>
    <w:p w14:paraId="588439BA" w14:textId="63A77168" w:rsidR="00AB2503" w:rsidRDefault="00AB2503" w:rsidP="002E79D5">
      <w:pPr>
        <w:pStyle w:val="PL"/>
        <w:rPr>
          <w:ins w:id="1141" w:author="Ericsson User" w:date="2020-01-24T08:27:00Z"/>
          <w:snapToGrid w:val="0"/>
        </w:rPr>
      </w:pPr>
    </w:p>
    <w:p w14:paraId="29B67EA5" w14:textId="59254DF1" w:rsidR="00AB2503" w:rsidRDefault="00AB2503" w:rsidP="002E79D5">
      <w:pPr>
        <w:pStyle w:val="PL"/>
        <w:rPr>
          <w:ins w:id="1142" w:author="Ericsson User" w:date="2020-01-24T08:27:00Z"/>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143" w:name="_Toc20955684"/>
      <w:bookmarkStart w:id="1144" w:name="_Toc29461016"/>
      <w:r w:rsidRPr="00FA52B0">
        <w:t>9.4.5</w:t>
      </w:r>
      <w:r w:rsidRPr="00FA52B0">
        <w:tab/>
        <w:t>Information Element Definitions</w:t>
      </w:r>
      <w:bookmarkEnd w:id="1143"/>
      <w:bookmarkEnd w:id="1144"/>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145" w:author="Ericsson User" w:date="2020-01-24T08:44:00Z"/>
        </w:rPr>
      </w:pPr>
      <w:ins w:id="1146" w:author="Ericsson User" w:date="2020-01-24T08:50:00Z">
        <w:r>
          <w:t>HW</w:t>
        </w:r>
      </w:ins>
      <w:ins w:id="1147" w:author="Ericsson User" w:date="2020-01-24T08:44:00Z">
        <w:r>
          <w:t>-CapacityIndicator</w:t>
        </w:r>
        <w:r w:rsidRPr="00FA52B0">
          <w:t xml:space="preserve"> ::= SEQUENCE {</w:t>
        </w:r>
      </w:ins>
    </w:p>
    <w:p w14:paraId="0EE2B7CC" w14:textId="4432CEFD" w:rsidR="00AD4BA3" w:rsidRDefault="00AD4BA3" w:rsidP="00AD4BA3">
      <w:pPr>
        <w:pStyle w:val="PL"/>
        <w:rPr>
          <w:ins w:id="1148" w:author="Ericsson User" w:date="2020-01-24T08:47:00Z"/>
        </w:rPr>
      </w:pPr>
      <w:ins w:id="1149" w:author="Ericsson User" w:date="2020-01-24T08:44:00Z">
        <w:r w:rsidRPr="00FA52B0">
          <w:tab/>
        </w:r>
      </w:ins>
      <w:ins w:id="1150" w:author="Ericsson User" w:date="2020-01-24T17:49:00Z">
        <w:r w:rsidR="00CC1C23">
          <w:t>o</w:t>
        </w:r>
      </w:ins>
      <w:ins w:id="1151" w:author="Ericsson User" w:date="2020-01-24T08:45:00Z">
        <w:r>
          <w:t>ffered</w:t>
        </w:r>
      </w:ins>
      <w:ins w:id="1152" w:author="Ericsson User" w:date="2020-01-24T08:51:00Z">
        <w:r>
          <w:t>Throughput</w:t>
        </w:r>
      </w:ins>
      <w:ins w:id="1153" w:author="Ericsson User" w:date="2020-01-24T08:44:00Z">
        <w:r w:rsidRPr="00FA52B0">
          <w:tab/>
        </w:r>
        <w:r w:rsidRPr="00FA52B0">
          <w:tab/>
        </w:r>
        <w:r w:rsidRPr="00FA52B0">
          <w:tab/>
        </w:r>
        <w:r w:rsidRPr="00FA52B0">
          <w:tab/>
        </w:r>
      </w:ins>
      <w:ins w:id="1154" w:author="Ericsson User" w:date="2020-01-24T08:45:00Z">
        <w:r w:rsidRPr="00FA52B0">
          <w:t>INTEGER (</w:t>
        </w:r>
        <w:r>
          <w:t>1</w:t>
        </w:r>
        <w:r w:rsidRPr="00FA52B0">
          <w:t>..</w:t>
        </w:r>
        <w:r w:rsidRPr="00DC101C">
          <w:rPr>
            <w:lang w:val="en-US"/>
          </w:rPr>
          <w:t>16777216</w:t>
        </w:r>
        <w:r w:rsidRPr="00FA52B0">
          <w:t>, ...)</w:t>
        </w:r>
      </w:ins>
      <w:ins w:id="1155" w:author="Ericsson User" w:date="2020-01-24T08:44:00Z">
        <w:r w:rsidRPr="00FA52B0">
          <w:t>,</w:t>
        </w:r>
      </w:ins>
    </w:p>
    <w:p w14:paraId="2AB1CC0D" w14:textId="44F952C2" w:rsidR="00AD4BA3" w:rsidRDefault="00AD4BA3" w:rsidP="00AD4BA3">
      <w:pPr>
        <w:pStyle w:val="PL"/>
        <w:rPr>
          <w:ins w:id="1156" w:author="Ericsson User" w:date="2020-01-24T08:48:00Z"/>
        </w:rPr>
      </w:pPr>
      <w:ins w:id="1157" w:author="Ericsson User" w:date="2020-01-24T08:47:00Z">
        <w:r>
          <w:tab/>
        </w:r>
      </w:ins>
      <w:ins w:id="1158" w:author="Ericsson User" w:date="2020-01-24T17:49:00Z">
        <w:r w:rsidR="00CC1C23">
          <w:t>a</w:t>
        </w:r>
      </w:ins>
      <w:ins w:id="1159" w:author="Ericsson User" w:date="2020-01-24T08:47:00Z">
        <w:r>
          <w:t>vailable</w:t>
        </w:r>
      </w:ins>
      <w:ins w:id="1160" w:author="Ericsson User" w:date="2020-01-24T08:51:00Z">
        <w:r>
          <w:t>Throughput</w:t>
        </w:r>
        <w:r>
          <w:tab/>
        </w:r>
      </w:ins>
      <w:ins w:id="1161" w:author="Ericsson User" w:date="2020-01-24T08:47:00Z">
        <w:r w:rsidRPr="00FA52B0">
          <w:tab/>
        </w:r>
        <w:r w:rsidRPr="00FA52B0">
          <w:tab/>
        </w:r>
        <w:r w:rsidRPr="00FA52B0">
          <w:tab/>
          <w:t>INTEGER (</w:t>
        </w:r>
      </w:ins>
      <w:ins w:id="1162" w:author="Ericsson User" w:date="2020-01-24T08:48:00Z">
        <w:r>
          <w:t>0</w:t>
        </w:r>
      </w:ins>
      <w:ins w:id="1163" w:author="Ericsson User" w:date="2020-01-24T08:47:00Z">
        <w:r w:rsidRPr="00FA52B0">
          <w:t>..</w:t>
        </w:r>
        <w:r w:rsidRPr="00DC101C">
          <w:rPr>
            <w:lang w:val="en-US"/>
          </w:rPr>
          <w:t>1</w:t>
        </w:r>
      </w:ins>
      <w:ins w:id="1164" w:author="Ericsson User" w:date="2020-01-24T08:48:00Z">
        <w:r>
          <w:rPr>
            <w:lang w:val="en-US"/>
          </w:rPr>
          <w:t>00</w:t>
        </w:r>
      </w:ins>
      <w:ins w:id="1165" w:author="Ericsson User" w:date="2020-01-24T08:47:00Z">
        <w:r w:rsidRPr="00FA52B0">
          <w:t>, ...),</w:t>
        </w:r>
      </w:ins>
    </w:p>
    <w:p w14:paraId="46591D8E" w14:textId="58FCF6A8" w:rsidR="00AD4BA3" w:rsidRPr="00FA52B0" w:rsidRDefault="00AD4BA3" w:rsidP="00AD4BA3">
      <w:pPr>
        <w:pStyle w:val="PL"/>
        <w:rPr>
          <w:ins w:id="1166" w:author="Ericsson User" w:date="2020-01-24T08:44:00Z"/>
        </w:rPr>
      </w:pPr>
      <w:ins w:id="1167" w:author="Ericsson User" w:date="2020-01-24T08:44:00Z">
        <w:r w:rsidRPr="00FA52B0">
          <w:tab/>
          <w:t>iE-Extensions</w:t>
        </w:r>
        <w:r w:rsidRPr="00FA52B0">
          <w:tab/>
        </w:r>
        <w:r w:rsidRPr="00FA52B0">
          <w:tab/>
          <w:t xml:space="preserve">ProtocolExtensionContainer { { </w:t>
        </w:r>
      </w:ins>
      <w:ins w:id="1168" w:author="Ericsson User" w:date="2020-01-24T08:51:00Z">
        <w:r>
          <w:t>HW-CapacityIndicator</w:t>
        </w:r>
      </w:ins>
      <w:ins w:id="1169" w:author="Ericsson User" w:date="2020-01-24T08:44:00Z">
        <w:r w:rsidRPr="00FA52B0">
          <w:t>-ExtIEs } },</w:t>
        </w:r>
      </w:ins>
    </w:p>
    <w:p w14:paraId="63CFB19E" w14:textId="77777777" w:rsidR="00AD4BA3" w:rsidRPr="00FA52B0" w:rsidRDefault="00AD4BA3" w:rsidP="00AD4BA3">
      <w:pPr>
        <w:pStyle w:val="PL"/>
        <w:rPr>
          <w:ins w:id="1170" w:author="Ericsson User" w:date="2020-01-24T08:44:00Z"/>
        </w:rPr>
      </w:pPr>
      <w:ins w:id="1171" w:author="Ericsson User" w:date="2020-01-24T08:44:00Z">
        <w:r w:rsidRPr="00FA52B0">
          <w:tab/>
          <w:t>...</w:t>
        </w:r>
      </w:ins>
    </w:p>
    <w:p w14:paraId="31DDDCDB" w14:textId="77777777" w:rsidR="00AD4BA3" w:rsidRPr="00FA52B0" w:rsidRDefault="00AD4BA3" w:rsidP="00AD4BA3">
      <w:pPr>
        <w:pStyle w:val="PL"/>
        <w:spacing w:line="0" w:lineRule="atLeast"/>
        <w:rPr>
          <w:ins w:id="1172" w:author="Ericsson User" w:date="2020-01-24T08:44:00Z"/>
          <w:noProof w:val="0"/>
        </w:rPr>
      </w:pPr>
      <w:ins w:id="1173" w:author="Ericsson User" w:date="2020-01-24T08:44:00Z">
        <w:r w:rsidRPr="00FA52B0">
          <w:rPr>
            <w:noProof w:val="0"/>
          </w:rPr>
          <w:t>}</w:t>
        </w:r>
      </w:ins>
    </w:p>
    <w:p w14:paraId="276E8AF6" w14:textId="77777777" w:rsidR="00AD4BA3" w:rsidRDefault="00AD4BA3" w:rsidP="00AD4BA3">
      <w:pPr>
        <w:rPr>
          <w:ins w:id="1174" w:author="Ericsson User" w:date="2020-01-24T08:47:00Z"/>
        </w:rPr>
      </w:pPr>
    </w:p>
    <w:p w14:paraId="56D5CB32" w14:textId="3875D1F4" w:rsidR="00AD4BA3" w:rsidRPr="00FA52B0" w:rsidRDefault="00AD4BA3" w:rsidP="00AD4BA3">
      <w:pPr>
        <w:pStyle w:val="PL"/>
        <w:rPr>
          <w:ins w:id="1175" w:author="Ericsson User" w:date="2020-01-24T08:47:00Z"/>
        </w:rPr>
      </w:pPr>
      <w:ins w:id="1176" w:author="Ericsson User" w:date="2020-01-24T08:51:00Z">
        <w:r>
          <w:t>HW-CapacityIndicator</w:t>
        </w:r>
      </w:ins>
      <w:ins w:id="1177" w:author="Ericsson User" w:date="2020-01-24T08:47:00Z">
        <w:r w:rsidRPr="00FA52B0">
          <w:t>-ExtIEs</w:t>
        </w:r>
        <w:r w:rsidRPr="00FA52B0">
          <w:tab/>
          <w:t>E1AP-PROTOCOL-EXTENSION ::= {</w:t>
        </w:r>
      </w:ins>
    </w:p>
    <w:p w14:paraId="62E1101C" w14:textId="77777777" w:rsidR="00AD4BA3" w:rsidRPr="00FA52B0" w:rsidRDefault="00AD4BA3" w:rsidP="00AD4BA3">
      <w:pPr>
        <w:pStyle w:val="PL"/>
        <w:rPr>
          <w:ins w:id="1178" w:author="Ericsson User" w:date="2020-01-24T08:47:00Z"/>
        </w:rPr>
      </w:pPr>
      <w:ins w:id="1179" w:author="Ericsson User" w:date="2020-01-24T08:47:00Z">
        <w:r w:rsidRPr="00FA52B0">
          <w:tab/>
          <w:t>...</w:t>
        </w:r>
      </w:ins>
    </w:p>
    <w:p w14:paraId="6F33DEEE" w14:textId="77777777" w:rsidR="00AD4BA3" w:rsidRPr="00FA52B0" w:rsidRDefault="00AD4BA3" w:rsidP="00AD4BA3">
      <w:pPr>
        <w:pStyle w:val="PL"/>
        <w:rPr>
          <w:ins w:id="1180" w:author="Ericsson User" w:date="2020-01-24T08:47:00Z"/>
        </w:rPr>
      </w:pPr>
      <w:ins w:id="1181" w:author="Ericsson User" w:date="2020-01-24T08:47: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ins w:id="1182" w:author="Ericsson User" w:date="2020-01-23T18:11:00Z"/>
          <w:snapToGrid w:val="0"/>
        </w:rPr>
      </w:pPr>
      <w:bookmarkStart w:id="1183" w:name="_Hlk30694839"/>
    </w:p>
    <w:p w14:paraId="6A7AE7B9" w14:textId="3A1866DE" w:rsidR="00F20E31" w:rsidRPr="00A328D4" w:rsidRDefault="00F20E31" w:rsidP="00F20E31">
      <w:pPr>
        <w:pStyle w:val="PL"/>
        <w:spacing w:line="0" w:lineRule="atLeast"/>
        <w:rPr>
          <w:ins w:id="1184" w:author="Ericsson User" w:date="2020-01-23T18:12:00Z"/>
          <w:noProof w:val="0"/>
          <w:snapToGrid w:val="0"/>
        </w:rPr>
      </w:pPr>
      <w:proofErr w:type="spellStart"/>
      <w:ins w:id="1185" w:author="Ericsson User" w:date="2020-01-23T18:12:00Z">
        <w:r w:rsidRPr="00A328D4">
          <w:rPr>
            <w:noProof w:val="0"/>
            <w:snapToGrid w:val="0"/>
          </w:rPr>
          <w:t>Re</w:t>
        </w:r>
        <w:r>
          <w:rPr>
            <w:noProof w:val="0"/>
            <w:snapToGrid w:val="0"/>
          </w:rPr>
          <w:t>gistrationRequest</w:t>
        </w:r>
        <w:proofErr w:type="spellEnd"/>
        <w:r w:rsidRPr="00A328D4">
          <w:rPr>
            <w:noProof w:val="0"/>
            <w:snapToGrid w:val="0"/>
          </w:rPr>
          <w:tab/>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186" w:author="Ericsson User" w:date="2020-01-23T18:12:00Z"/>
          <w:noProof w:val="0"/>
          <w:snapToGrid w:val="0"/>
        </w:rPr>
      </w:pPr>
      <w:ins w:id="1187" w:author="Ericsson User" w:date="2020-01-23T18:12:00Z">
        <w:r w:rsidRPr="00A328D4">
          <w:rPr>
            <w:noProof w:val="0"/>
            <w:snapToGrid w:val="0"/>
          </w:rPr>
          <w:tab/>
          <w:t>start,</w:t>
        </w:r>
      </w:ins>
    </w:p>
    <w:p w14:paraId="305D5060" w14:textId="77777777" w:rsidR="00F20E31" w:rsidRDefault="00F20E31" w:rsidP="00F20E31">
      <w:pPr>
        <w:pStyle w:val="PL"/>
        <w:spacing w:line="0" w:lineRule="atLeast"/>
        <w:rPr>
          <w:ins w:id="1188" w:author="Ericsson User" w:date="2020-01-23T18:12:00Z"/>
          <w:noProof w:val="0"/>
          <w:snapToGrid w:val="0"/>
        </w:rPr>
      </w:pPr>
      <w:ins w:id="1189" w:author="Ericsson User" w:date="2020-01-23T18:12: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190" w:author="Ericsson User" w:date="2020-01-23T18:12:00Z"/>
          <w:noProof w:val="0"/>
          <w:snapToGrid w:val="0"/>
        </w:rPr>
      </w:pPr>
      <w:ins w:id="1191" w:author="Ericsson User" w:date="2020-01-23T18:12:00Z">
        <w:r>
          <w:rPr>
            <w:noProof w:val="0"/>
            <w:snapToGrid w:val="0"/>
          </w:rPr>
          <w:tab/>
        </w:r>
        <w:proofErr w:type="gramStart"/>
        <w:r>
          <w:rPr>
            <w:noProof w:val="0"/>
            <w:snapToGrid w:val="0"/>
          </w:rPr>
          <w:t>partial-stop</w:t>
        </w:r>
        <w:proofErr w:type="gramEnd"/>
        <w:r>
          <w:rPr>
            <w:noProof w:val="0"/>
            <w:snapToGrid w:val="0"/>
          </w:rPr>
          <w:t>,</w:t>
        </w:r>
      </w:ins>
    </w:p>
    <w:p w14:paraId="0A54B0A9" w14:textId="77777777" w:rsidR="00F20E31" w:rsidRPr="00FA52B0" w:rsidRDefault="00F20E31" w:rsidP="00F20E31">
      <w:pPr>
        <w:pStyle w:val="PL"/>
        <w:spacing w:line="0" w:lineRule="atLeast"/>
        <w:rPr>
          <w:ins w:id="1192" w:author="Ericsson User" w:date="2020-01-23T18:12:00Z"/>
          <w:noProof w:val="0"/>
          <w:snapToGrid w:val="0"/>
        </w:rPr>
      </w:pPr>
      <w:ins w:id="1193" w:author="Ericsson User" w:date="2020-01-23T18:12:00Z">
        <w:r>
          <w:rPr>
            <w:noProof w:val="0"/>
            <w:snapToGrid w:val="0"/>
          </w:rPr>
          <w:tab/>
          <w:t>add,</w:t>
        </w:r>
      </w:ins>
    </w:p>
    <w:p w14:paraId="6E09EA94" w14:textId="77777777" w:rsidR="00F20E31" w:rsidRPr="00FA52B0" w:rsidRDefault="00F20E31" w:rsidP="00F20E31">
      <w:pPr>
        <w:pStyle w:val="PL"/>
        <w:spacing w:line="0" w:lineRule="atLeast"/>
        <w:rPr>
          <w:ins w:id="1194" w:author="Ericsson User" w:date="2020-01-23T18:12:00Z"/>
          <w:noProof w:val="0"/>
          <w:snapToGrid w:val="0"/>
        </w:rPr>
      </w:pPr>
      <w:ins w:id="1195" w:author="Ericsson User" w:date="2020-01-23T18:12:00Z">
        <w:r w:rsidRPr="00FA52B0">
          <w:rPr>
            <w:noProof w:val="0"/>
            <w:snapToGrid w:val="0"/>
          </w:rPr>
          <w:tab/>
          <w:t>...</w:t>
        </w:r>
      </w:ins>
    </w:p>
    <w:p w14:paraId="0D792FE5" w14:textId="77777777" w:rsidR="00F20E31" w:rsidRDefault="00F20E31" w:rsidP="00F20E31">
      <w:pPr>
        <w:pStyle w:val="PL"/>
        <w:rPr>
          <w:ins w:id="1196" w:author="Ericsson User" w:date="2020-01-23T18:12:00Z"/>
          <w:snapToGrid w:val="0"/>
        </w:rPr>
      </w:pPr>
      <w:ins w:id="1197" w:author="Ericsson User" w:date="2020-01-23T18:12:00Z">
        <w:r w:rsidRPr="00FA52B0">
          <w:rPr>
            <w:snapToGrid w:val="0"/>
          </w:rPr>
          <w:t>}</w:t>
        </w:r>
      </w:ins>
    </w:p>
    <w:p w14:paraId="521D3D83" w14:textId="46CDA15B" w:rsidR="00F20E31" w:rsidRDefault="00F20E31" w:rsidP="00616215">
      <w:pPr>
        <w:pStyle w:val="PL"/>
        <w:rPr>
          <w:ins w:id="1198" w:author="Ericsson User" w:date="2020-01-23T18:11:00Z"/>
          <w:snapToGrid w:val="0"/>
        </w:rPr>
      </w:pPr>
    </w:p>
    <w:p w14:paraId="59B406EF" w14:textId="77777777" w:rsidR="00F20E31" w:rsidRDefault="00F20E31" w:rsidP="00616215">
      <w:pPr>
        <w:pStyle w:val="PL"/>
        <w:rPr>
          <w:ins w:id="1199" w:author="Ericsson User" w:date="2020-01-23T18:00:00Z"/>
          <w:snapToGrid w:val="0"/>
        </w:rPr>
      </w:pPr>
    </w:p>
    <w:p w14:paraId="2759C2AB" w14:textId="209D85D3" w:rsidR="00616215" w:rsidRPr="00A328D4" w:rsidRDefault="00616215" w:rsidP="00616215">
      <w:pPr>
        <w:pStyle w:val="PL"/>
        <w:spacing w:line="0" w:lineRule="atLeast"/>
        <w:rPr>
          <w:ins w:id="1200" w:author="Ericsson User" w:date="2020-01-23T18:00:00Z"/>
          <w:noProof w:val="0"/>
          <w:snapToGrid w:val="0"/>
        </w:rPr>
      </w:pPr>
      <w:proofErr w:type="spellStart"/>
      <w:ins w:id="1201" w:author="Ericsson User" w:date="2020-01-23T18:00:00Z">
        <w:r w:rsidRPr="00A328D4">
          <w:rPr>
            <w:noProof w:val="0"/>
            <w:snapToGrid w:val="0"/>
          </w:rPr>
          <w:t>Report</w:t>
        </w:r>
      </w:ins>
      <w:ins w:id="1202" w:author="Ericsson User" w:date="2020-01-23T18:01:00Z">
        <w:r w:rsidRPr="00A328D4">
          <w:rPr>
            <w:noProof w:val="0"/>
            <w:snapToGrid w:val="0"/>
          </w:rPr>
          <w:t>Characteristics</w:t>
        </w:r>
      </w:ins>
      <w:proofErr w:type="spellEnd"/>
      <w:ins w:id="1203" w:author="Ericsson User" w:date="2020-01-23T18:00:00Z">
        <w:r w:rsidRPr="00A328D4">
          <w:rPr>
            <w:noProof w:val="0"/>
            <w:snapToGrid w:val="0"/>
          </w:rPr>
          <w:tab/>
          <w:t>::=</w:t>
        </w:r>
        <w:r w:rsidRPr="00A328D4">
          <w:rPr>
            <w:noProof w:val="0"/>
            <w:snapToGrid w:val="0"/>
          </w:rPr>
          <w:tab/>
        </w:r>
      </w:ins>
      <w:ins w:id="1204" w:author="Ericsson User" w:date="2020-01-23T18:12:00Z">
        <w:r w:rsidR="00F20E31" w:rsidRPr="00FA52B0">
          <w:rPr>
            <w:noProof w:val="0"/>
            <w:snapToGrid w:val="0"/>
          </w:rPr>
          <w:t>BIT STRING (SIZE(36))</w:t>
        </w:r>
      </w:ins>
    </w:p>
    <w:p w14:paraId="5FA4F01E" w14:textId="47C618A0" w:rsidR="00616215" w:rsidDel="00F20E31" w:rsidRDefault="00616215" w:rsidP="00616215">
      <w:pPr>
        <w:pStyle w:val="PL"/>
        <w:rPr>
          <w:del w:id="1205" w:author="Ericsson User" w:date="2020-01-23T18:13:00Z"/>
          <w:snapToGrid w:val="0"/>
        </w:rPr>
      </w:pPr>
    </w:p>
    <w:p w14:paraId="4F9135AC" w14:textId="7B7F1887" w:rsidR="00616215" w:rsidRDefault="00616215" w:rsidP="00616215">
      <w:pPr>
        <w:pStyle w:val="PL"/>
        <w:rPr>
          <w:snapToGrid w:val="0"/>
        </w:rPr>
      </w:pPr>
    </w:p>
    <w:p w14:paraId="18894858" w14:textId="28FD1A9D" w:rsidR="00616215" w:rsidRPr="00616215" w:rsidRDefault="00616215" w:rsidP="00616215">
      <w:pPr>
        <w:pStyle w:val="PL"/>
        <w:spacing w:line="0" w:lineRule="atLeast"/>
        <w:rPr>
          <w:ins w:id="1206" w:author="Ericsson User" w:date="2020-01-23T18:00:00Z"/>
          <w:noProof w:val="0"/>
          <w:snapToGrid w:val="0"/>
        </w:rPr>
      </w:pPr>
      <w:proofErr w:type="spellStart"/>
      <w:ins w:id="1207" w:author="Ericsson User" w:date="2020-01-23T18:00:00Z">
        <w:r w:rsidRPr="00616215">
          <w:rPr>
            <w:noProof w:val="0"/>
            <w:snapToGrid w:val="0"/>
          </w:rPr>
          <w:t>Report</w:t>
        </w:r>
      </w:ins>
      <w:ins w:id="1208" w:author="Ericsson User" w:date="2020-01-23T18:13:00Z">
        <w:r w:rsidR="00F20E31">
          <w:rPr>
            <w:noProof w:val="0"/>
            <w:snapToGrid w:val="0"/>
          </w:rPr>
          <w:t>ing</w:t>
        </w:r>
      </w:ins>
      <w:ins w:id="1209" w:author="Ericsson User" w:date="2020-01-23T18:02:00Z">
        <w:r>
          <w:rPr>
            <w:noProof w:val="0"/>
            <w:snapToGrid w:val="0"/>
          </w:rPr>
          <w:t>Periodicity</w:t>
        </w:r>
      </w:ins>
      <w:proofErr w:type="spellEnd"/>
      <w:ins w:id="1210" w:author="Ericsson User" w:date="2020-01-23T18:00:00Z">
        <w:r w:rsidRPr="00616215">
          <w:rPr>
            <w:noProof w:val="0"/>
            <w:snapToGrid w:val="0"/>
          </w:rPr>
          <w:tab/>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211" w:author="Ericsson User" w:date="2020-01-23T18:00:00Z"/>
          <w:noProof w:val="0"/>
          <w:snapToGrid w:val="0"/>
        </w:rPr>
      </w:pPr>
      <w:ins w:id="1212" w:author="Ericsson User" w:date="2020-01-23T18:00:00Z">
        <w:r w:rsidRPr="00616215">
          <w:rPr>
            <w:noProof w:val="0"/>
            <w:snapToGrid w:val="0"/>
          </w:rPr>
          <w:tab/>
        </w:r>
      </w:ins>
      <w:ins w:id="1213" w:author="Ericsson User" w:date="2020-01-24T13:21:00Z">
        <w:r w:rsidR="0059404D">
          <w:rPr>
            <w:noProof w:val="0"/>
            <w:snapToGrid w:val="0"/>
          </w:rPr>
          <w:t>ms</w:t>
        </w:r>
      </w:ins>
      <w:ins w:id="1214" w:author="Ericsson User" w:date="2020-01-23T18:02:00Z">
        <w:r>
          <w:rPr>
            <w:noProof w:val="0"/>
            <w:snapToGrid w:val="0"/>
          </w:rPr>
          <w:t>500</w:t>
        </w:r>
      </w:ins>
      <w:ins w:id="1215" w:author="Ericsson User" w:date="2020-01-23T18:00:00Z">
        <w:r w:rsidRPr="00616215">
          <w:rPr>
            <w:noProof w:val="0"/>
            <w:snapToGrid w:val="0"/>
          </w:rPr>
          <w:t>,</w:t>
        </w:r>
      </w:ins>
      <w:ins w:id="1216" w:author="Ericsson User" w:date="2020-01-23T18:02:00Z">
        <w:r>
          <w:rPr>
            <w:noProof w:val="0"/>
            <w:snapToGrid w:val="0"/>
          </w:rPr>
          <w:t xml:space="preserve"> </w:t>
        </w:r>
      </w:ins>
      <w:ins w:id="1217" w:author="Ericsson User" w:date="2020-01-24T13:21:00Z">
        <w:r w:rsidR="0059404D">
          <w:rPr>
            <w:noProof w:val="0"/>
            <w:snapToGrid w:val="0"/>
          </w:rPr>
          <w:t>ms</w:t>
        </w:r>
      </w:ins>
      <w:ins w:id="1218" w:author="Ericsson User" w:date="2020-01-23T18:02:00Z">
        <w:r>
          <w:rPr>
            <w:noProof w:val="0"/>
            <w:snapToGrid w:val="0"/>
          </w:rPr>
          <w:t xml:space="preserve">1000, </w:t>
        </w:r>
      </w:ins>
      <w:ins w:id="1219" w:author="Ericsson User" w:date="2020-01-24T13:21:00Z">
        <w:r w:rsidR="0059404D">
          <w:rPr>
            <w:noProof w:val="0"/>
            <w:snapToGrid w:val="0"/>
          </w:rPr>
          <w:t>ms</w:t>
        </w:r>
      </w:ins>
      <w:ins w:id="1220" w:author="Ericsson User" w:date="2020-01-23T18:02:00Z">
        <w:r>
          <w:rPr>
            <w:noProof w:val="0"/>
            <w:snapToGrid w:val="0"/>
          </w:rPr>
          <w:t xml:space="preserve">2000, </w:t>
        </w:r>
      </w:ins>
      <w:ins w:id="1221" w:author="Ericsson User" w:date="2020-01-24T13:21:00Z">
        <w:r w:rsidR="0059404D">
          <w:rPr>
            <w:noProof w:val="0"/>
            <w:snapToGrid w:val="0"/>
          </w:rPr>
          <w:t>ms</w:t>
        </w:r>
      </w:ins>
      <w:ins w:id="1222" w:author="Ericsson User" w:date="2020-01-23T18:02:00Z">
        <w:r>
          <w:rPr>
            <w:noProof w:val="0"/>
            <w:snapToGrid w:val="0"/>
          </w:rPr>
          <w:t xml:space="preserve">5000, </w:t>
        </w:r>
      </w:ins>
      <w:ins w:id="1223" w:author="Ericsson User" w:date="2020-01-24T13:21:00Z">
        <w:r w:rsidR="0059404D">
          <w:rPr>
            <w:noProof w:val="0"/>
            <w:snapToGrid w:val="0"/>
          </w:rPr>
          <w:t>ms</w:t>
        </w:r>
      </w:ins>
      <w:ins w:id="1224" w:author="Ericsson User" w:date="2020-01-23T18:02:00Z">
        <w:r>
          <w:rPr>
            <w:noProof w:val="0"/>
            <w:snapToGrid w:val="0"/>
          </w:rPr>
          <w:t xml:space="preserve">10000, </w:t>
        </w:r>
      </w:ins>
      <w:ins w:id="1225" w:author="Ericsson User" w:date="2020-01-24T13:21:00Z">
        <w:r w:rsidR="0059404D">
          <w:rPr>
            <w:noProof w:val="0"/>
            <w:snapToGrid w:val="0"/>
          </w:rPr>
          <w:t>ms</w:t>
        </w:r>
      </w:ins>
      <w:ins w:id="1226" w:author="Ericsson User" w:date="2020-01-23T18:02:00Z">
        <w:r>
          <w:rPr>
            <w:noProof w:val="0"/>
            <w:snapToGrid w:val="0"/>
          </w:rPr>
          <w:t xml:space="preserve">20000, </w:t>
        </w:r>
      </w:ins>
      <w:ins w:id="1227" w:author="Ericsson User" w:date="2020-01-24T13:21:00Z">
        <w:r w:rsidR="0059404D">
          <w:rPr>
            <w:noProof w:val="0"/>
            <w:snapToGrid w:val="0"/>
          </w:rPr>
          <w:t>ms</w:t>
        </w:r>
      </w:ins>
      <w:ins w:id="1228" w:author="Ericsson User" w:date="2020-01-23T18:02:00Z">
        <w:r>
          <w:rPr>
            <w:noProof w:val="0"/>
            <w:snapToGrid w:val="0"/>
          </w:rPr>
          <w:t xml:space="preserve">30000, </w:t>
        </w:r>
      </w:ins>
      <w:ins w:id="1229" w:author="Ericsson User" w:date="2020-01-24T13:21:00Z">
        <w:r w:rsidR="0059404D">
          <w:rPr>
            <w:noProof w:val="0"/>
            <w:snapToGrid w:val="0"/>
          </w:rPr>
          <w:t>ms</w:t>
        </w:r>
      </w:ins>
      <w:ins w:id="1230" w:author="Ericsson User" w:date="2020-01-23T18:02:00Z">
        <w:r>
          <w:rPr>
            <w:noProof w:val="0"/>
            <w:snapToGrid w:val="0"/>
          </w:rPr>
          <w:t xml:space="preserve">40000, </w:t>
        </w:r>
      </w:ins>
      <w:ins w:id="1231" w:author="Ericsson User" w:date="2020-01-24T13:21:00Z">
        <w:r w:rsidR="0059404D">
          <w:rPr>
            <w:noProof w:val="0"/>
            <w:snapToGrid w:val="0"/>
          </w:rPr>
          <w:t>ms</w:t>
        </w:r>
      </w:ins>
      <w:ins w:id="1232" w:author="Ericsson User" w:date="2020-01-23T18:03:00Z">
        <w:r>
          <w:rPr>
            <w:noProof w:val="0"/>
            <w:snapToGrid w:val="0"/>
          </w:rPr>
          <w:t xml:space="preserve">50000, </w:t>
        </w:r>
      </w:ins>
      <w:ins w:id="1233" w:author="Ericsson User" w:date="2020-01-24T13:22:00Z">
        <w:r w:rsidR="0059404D">
          <w:rPr>
            <w:noProof w:val="0"/>
            <w:snapToGrid w:val="0"/>
          </w:rPr>
          <w:t>ms</w:t>
        </w:r>
      </w:ins>
      <w:ins w:id="1234" w:author="Ericsson User" w:date="2020-01-23T18:03:00Z">
        <w:r>
          <w:rPr>
            <w:noProof w:val="0"/>
            <w:snapToGrid w:val="0"/>
          </w:rPr>
          <w:t xml:space="preserve">60000, </w:t>
        </w:r>
      </w:ins>
      <w:ins w:id="1235" w:author="Ericsson User" w:date="2020-01-24T13:22:00Z">
        <w:r w:rsidR="0059404D">
          <w:rPr>
            <w:noProof w:val="0"/>
            <w:snapToGrid w:val="0"/>
          </w:rPr>
          <w:t>ms</w:t>
        </w:r>
      </w:ins>
      <w:ins w:id="1236" w:author="Ericsson User" w:date="2020-01-23T18:03:00Z">
        <w:r>
          <w:rPr>
            <w:noProof w:val="0"/>
            <w:snapToGrid w:val="0"/>
          </w:rPr>
          <w:t xml:space="preserve">70000, </w:t>
        </w:r>
      </w:ins>
      <w:ins w:id="1237" w:author="Ericsson User" w:date="2020-01-24T13:22:00Z">
        <w:r w:rsidR="0059404D">
          <w:rPr>
            <w:noProof w:val="0"/>
            <w:snapToGrid w:val="0"/>
          </w:rPr>
          <w:t>ms</w:t>
        </w:r>
      </w:ins>
      <w:ins w:id="1238" w:author="Ericsson User" w:date="2020-01-23T18:03:00Z">
        <w:r>
          <w:rPr>
            <w:noProof w:val="0"/>
            <w:snapToGrid w:val="0"/>
          </w:rPr>
          <w:t xml:space="preserve">80000, </w:t>
        </w:r>
      </w:ins>
      <w:ins w:id="1239" w:author="Ericsson User" w:date="2020-01-24T13:22:00Z">
        <w:r w:rsidR="0059404D">
          <w:rPr>
            <w:noProof w:val="0"/>
            <w:snapToGrid w:val="0"/>
          </w:rPr>
          <w:t>ms</w:t>
        </w:r>
      </w:ins>
      <w:ins w:id="1240" w:author="Ericsson User" w:date="2020-01-23T18:03:00Z">
        <w:r>
          <w:rPr>
            <w:noProof w:val="0"/>
            <w:snapToGrid w:val="0"/>
          </w:rPr>
          <w:t xml:space="preserve">90000, </w:t>
        </w:r>
      </w:ins>
      <w:ins w:id="1241" w:author="Ericsson User" w:date="2020-01-24T13:22:00Z">
        <w:r w:rsidR="0059404D">
          <w:rPr>
            <w:noProof w:val="0"/>
            <w:snapToGrid w:val="0"/>
          </w:rPr>
          <w:t>ms</w:t>
        </w:r>
      </w:ins>
      <w:ins w:id="1242" w:author="Ericsson User" w:date="2020-01-23T18:03:00Z">
        <w:r>
          <w:rPr>
            <w:noProof w:val="0"/>
            <w:snapToGrid w:val="0"/>
          </w:rPr>
          <w:t xml:space="preserve">100000, </w:t>
        </w:r>
      </w:ins>
      <w:ins w:id="1243" w:author="Ericsson User" w:date="2020-01-24T13:22:00Z">
        <w:r w:rsidR="0059404D">
          <w:rPr>
            <w:noProof w:val="0"/>
            <w:snapToGrid w:val="0"/>
          </w:rPr>
          <w:t>ms</w:t>
        </w:r>
      </w:ins>
      <w:ins w:id="1244" w:author="Ericsson User" w:date="2020-01-23T18:03:00Z">
        <w:r>
          <w:rPr>
            <w:noProof w:val="0"/>
            <w:snapToGrid w:val="0"/>
          </w:rPr>
          <w:t xml:space="preserve">110000, </w:t>
        </w:r>
      </w:ins>
      <w:ins w:id="1245" w:author="Ericsson User" w:date="2020-01-24T13:22:00Z">
        <w:r w:rsidR="0059404D">
          <w:rPr>
            <w:noProof w:val="0"/>
            <w:snapToGrid w:val="0"/>
          </w:rPr>
          <w:t>ms</w:t>
        </w:r>
      </w:ins>
      <w:ins w:id="1246" w:author="Ericsson User" w:date="2020-01-23T18:03:00Z">
        <w:r>
          <w:rPr>
            <w:noProof w:val="0"/>
            <w:snapToGrid w:val="0"/>
          </w:rPr>
          <w:t>12000</w:t>
        </w:r>
      </w:ins>
      <w:ins w:id="1247" w:author="Ericsson User" w:date="2020-01-23T18:04:00Z">
        <w:r>
          <w:rPr>
            <w:noProof w:val="0"/>
            <w:snapToGrid w:val="0"/>
          </w:rPr>
          <w:t>0</w:t>
        </w:r>
      </w:ins>
      <w:ins w:id="1248" w:author="Ericsson User" w:date="2020-01-23T18:03:00Z">
        <w:r>
          <w:rPr>
            <w:noProof w:val="0"/>
            <w:snapToGrid w:val="0"/>
          </w:rPr>
          <w:t xml:space="preserve">, </w:t>
        </w:r>
      </w:ins>
    </w:p>
    <w:p w14:paraId="3EFABDD9" w14:textId="77777777" w:rsidR="00616215" w:rsidRPr="00FA52B0" w:rsidRDefault="00616215" w:rsidP="00616215">
      <w:pPr>
        <w:pStyle w:val="PL"/>
        <w:spacing w:line="0" w:lineRule="atLeast"/>
        <w:rPr>
          <w:ins w:id="1249" w:author="Ericsson User" w:date="2020-01-23T18:00:00Z"/>
          <w:noProof w:val="0"/>
          <w:snapToGrid w:val="0"/>
        </w:rPr>
      </w:pPr>
      <w:ins w:id="1250" w:author="Ericsson User" w:date="2020-01-23T18:00:00Z">
        <w:r w:rsidRPr="00FA52B0">
          <w:rPr>
            <w:noProof w:val="0"/>
            <w:snapToGrid w:val="0"/>
          </w:rPr>
          <w:tab/>
          <w:t>...</w:t>
        </w:r>
      </w:ins>
    </w:p>
    <w:p w14:paraId="345213F6" w14:textId="77777777" w:rsidR="00616215" w:rsidRDefault="00616215" w:rsidP="00616215">
      <w:pPr>
        <w:pStyle w:val="PL"/>
        <w:rPr>
          <w:snapToGrid w:val="0"/>
        </w:rPr>
      </w:pPr>
      <w:ins w:id="1251" w:author="Ericsson User" w:date="2020-01-23T18:00:00Z">
        <w:r w:rsidRPr="00FA52B0">
          <w:rPr>
            <w:snapToGrid w:val="0"/>
          </w:rPr>
          <w:t>}</w:t>
        </w:r>
      </w:ins>
    </w:p>
    <w:p w14:paraId="55DCF3FE" w14:textId="77777777" w:rsidR="00616215" w:rsidRPr="00FA52B0" w:rsidRDefault="00616215" w:rsidP="00616215">
      <w:pPr>
        <w:pStyle w:val="PL"/>
        <w:rPr>
          <w:ins w:id="1252" w:author="Ericsson User" w:date="2020-01-23T18:00:00Z"/>
          <w:snapToGrid w:val="0"/>
        </w:rPr>
      </w:pPr>
    </w:p>
    <w:p w14:paraId="489DD648" w14:textId="77777777" w:rsidR="00616215" w:rsidRPr="00FA52B0" w:rsidRDefault="00616215" w:rsidP="00616215">
      <w:pPr>
        <w:pStyle w:val="PL"/>
        <w:rPr>
          <w:snapToGrid w:val="0"/>
        </w:rPr>
      </w:pPr>
    </w:p>
    <w:bookmarkEnd w:id="1183"/>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 ASN.1</w:t>
      </w:r>
      <w:r w:rsidRPr="00AE320F">
        <w:rPr>
          <w:i/>
          <w:lang w:eastAsia="ja-JP"/>
        </w:rPr>
        <w:t xml:space="preserve"> change</w:t>
      </w:r>
    </w:p>
    <w:p w14:paraId="127FC72D" w14:textId="77777777" w:rsidR="00B912E0" w:rsidRPr="00FA52B0" w:rsidRDefault="00B912E0" w:rsidP="00B912E0">
      <w:pPr>
        <w:pStyle w:val="PL"/>
        <w:spacing w:line="0" w:lineRule="atLeast"/>
        <w:outlineLvl w:val="3"/>
        <w:rPr>
          <w:noProof w:val="0"/>
          <w:snapToGrid w:val="0"/>
        </w:rPr>
      </w:pPr>
      <w:r w:rsidRPr="00FA52B0">
        <w:rPr>
          <w:noProof w:val="0"/>
          <w:snapToGrid w:val="0"/>
        </w:rPr>
        <w:t>-- S</w:t>
      </w:r>
    </w:p>
    <w:p w14:paraId="4B08D21A" w14:textId="77777777" w:rsidR="00B912E0" w:rsidRPr="00FA52B0" w:rsidRDefault="00B912E0" w:rsidP="00B912E0">
      <w:pPr>
        <w:pStyle w:val="PL"/>
        <w:spacing w:line="0" w:lineRule="atLeast"/>
        <w:rPr>
          <w:noProof w:val="0"/>
          <w:snapToGrid w:val="0"/>
        </w:rPr>
      </w:pPr>
    </w:p>
    <w:p w14:paraId="2C711799" w14:textId="77777777" w:rsidR="00B912E0" w:rsidRPr="00FA52B0" w:rsidRDefault="00B912E0" w:rsidP="00B912E0">
      <w:pPr>
        <w:pStyle w:val="PL"/>
        <w:spacing w:line="0" w:lineRule="atLeast"/>
        <w:rPr>
          <w:noProof w:val="0"/>
          <w:snapToGrid w:val="0"/>
        </w:rPr>
      </w:pPr>
      <w:proofErr w:type="spellStart"/>
      <w:r w:rsidRPr="00FA52B0">
        <w:rPr>
          <w:noProof w:val="0"/>
          <w:snapToGrid w:val="0"/>
        </w:rPr>
        <w:t>SecurityAlgorithm</w:t>
      </w:r>
      <w:proofErr w:type="spellEnd"/>
      <w:r w:rsidRPr="00FA52B0">
        <w:rPr>
          <w:noProof w:val="0"/>
          <w:snapToGrid w:val="0"/>
        </w:rPr>
        <w:tab/>
        <w:t>::= SEQUENCE {</w:t>
      </w:r>
    </w:p>
    <w:p w14:paraId="09A30E7E"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4F6FBD4E"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0CBE48C2" w14:textId="77777777" w:rsidR="00B912E0" w:rsidRPr="00682E6A" w:rsidRDefault="00B912E0" w:rsidP="00B912E0">
      <w:pPr>
        <w:pStyle w:val="PL"/>
        <w:spacing w:line="0" w:lineRule="atLeast"/>
        <w:rPr>
          <w:noProof w:val="0"/>
          <w:snapToGrid w:val="0"/>
          <w:lang w:val="fr-FR"/>
          <w:rPrChange w:id="1253" w:author="Nokia" w:date="2020-03-04T18:05:00Z">
            <w:rPr>
              <w:noProof w:val="0"/>
              <w:snapToGrid w:val="0"/>
            </w:rPr>
          </w:rPrChange>
        </w:rPr>
      </w:pPr>
      <w:r w:rsidRPr="00FA52B0">
        <w:rPr>
          <w:noProof w:val="0"/>
          <w:snapToGrid w:val="0"/>
        </w:rPr>
        <w:tab/>
      </w:r>
      <w:proofErr w:type="spellStart"/>
      <w:r w:rsidRPr="00682E6A">
        <w:rPr>
          <w:noProof w:val="0"/>
          <w:snapToGrid w:val="0"/>
          <w:lang w:val="fr-FR"/>
          <w:rPrChange w:id="1254" w:author="Nokia" w:date="2020-03-04T18:05:00Z">
            <w:rPr>
              <w:noProof w:val="0"/>
              <w:snapToGrid w:val="0"/>
            </w:rPr>
          </w:rPrChange>
        </w:rPr>
        <w:t>iE</w:t>
      </w:r>
      <w:proofErr w:type="spellEnd"/>
      <w:r w:rsidRPr="00682E6A">
        <w:rPr>
          <w:noProof w:val="0"/>
          <w:snapToGrid w:val="0"/>
          <w:lang w:val="fr-FR"/>
          <w:rPrChange w:id="1255" w:author="Nokia" w:date="2020-03-04T18:05:00Z">
            <w:rPr>
              <w:noProof w:val="0"/>
              <w:snapToGrid w:val="0"/>
            </w:rPr>
          </w:rPrChange>
        </w:rPr>
        <w:t>-Extensions</w:t>
      </w:r>
      <w:r w:rsidRPr="00682E6A">
        <w:rPr>
          <w:noProof w:val="0"/>
          <w:snapToGrid w:val="0"/>
          <w:lang w:val="fr-FR"/>
          <w:rPrChange w:id="1256" w:author="Nokia" w:date="2020-03-04T18:05:00Z">
            <w:rPr>
              <w:noProof w:val="0"/>
              <w:snapToGrid w:val="0"/>
            </w:rPr>
          </w:rPrChange>
        </w:rPr>
        <w:tab/>
      </w:r>
      <w:r w:rsidRPr="00682E6A">
        <w:rPr>
          <w:noProof w:val="0"/>
          <w:snapToGrid w:val="0"/>
          <w:lang w:val="fr-FR"/>
          <w:rPrChange w:id="1257" w:author="Nokia" w:date="2020-03-04T18:05:00Z">
            <w:rPr>
              <w:noProof w:val="0"/>
              <w:snapToGrid w:val="0"/>
            </w:rPr>
          </w:rPrChange>
        </w:rPr>
        <w:tab/>
      </w:r>
      <w:r w:rsidRPr="00682E6A">
        <w:rPr>
          <w:noProof w:val="0"/>
          <w:snapToGrid w:val="0"/>
          <w:lang w:val="fr-FR"/>
          <w:rPrChange w:id="1258" w:author="Nokia" w:date="2020-03-04T18:05:00Z">
            <w:rPr>
              <w:noProof w:val="0"/>
              <w:snapToGrid w:val="0"/>
            </w:rPr>
          </w:rPrChange>
        </w:rPr>
        <w:tab/>
      </w:r>
      <w:r w:rsidRPr="00682E6A">
        <w:rPr>
          <w:noProof w:val="0"/>
          <w:snapToGrid w:val="0"/>
          <w:lang w:val="fr-FR"/>
          <w:rPrChange w:id="1259" w:author="Nokia" w:date="2020-03-04T18:05:00Z">
            <w:rPr>
              <w:noProof w:val="0"/>
              <w:snapToGrid w:val="0"/>
            </w:rPr>
          </w:rPrChange>
        </w:rPr>
        <w:tab/>
      </w:r>
      <w:r w:rsidRPr="00682E6A">
        <w:rPr>
          <w:noProof w:val="0"/>
          <w:snapToGrid w:val="0"/>
          <w:lang w:val="fr-FR"/>
          <w:rPrChange w:id="1260" w:author="Nokia" w:date="2020-03-04T18:05:00Z">
            <w:rPr>
              <w:noProof w:val="0"/>
              <w:snapToGrid w:val="0"/>
            </w:rPr>
          </w:rPrChange>
        </w:rPr>
        <w:tab/>
      </w:r>
      <w:proofErr w:type="spellStart"/>
      <w:r w:rsidRPr="00682E6A">
        <w:rPr>
          <w:noProof w:val="0"/>
          <w:snapToGrid w:val="0"/>
          <w:lang w:val="fr-FR"/>
          <w:rPrChange w:id="1261" w:author="Nokia" w:date="2020-03-04T18:05:00Z">
            <w:rPr>
              <w:noProof w:val="0"/>
              <w:snapToGrid w:val="0"/>
            </w:rPr>
          </w:rPrChange>
        </w:rPr>
        <w:t>ProtocolExtensionContainer</w:t>
      </w:r>
      <w:proofErr w:type="spellEnd"/>
      <w:r w:rsidRPr="00682E6A">
        <w:rPr>
          <w:noProof w:val="0"/>
          <w:snapToGrid w:val="0"/>
          <w:lang w:val="fr-FR"/>
          <w:rPrChange w:id="1262" w:author="Nokia" w:date="2020-03-04T18:05:00Z">
            <w:rPr>
              <w:noProof w:val="0"/>
              <w:snapToGrid w:val="0"/>
            </w:rPr>
          </w:rPrChange>
        </w:rPr>
        <w:t xml:space="preserve"> { { </w:t>
      </w:r>
      <w:proofErr w:type="spellStart"/>
      <w:r w:rsidRPr="00682E6A">
        <w:rPr>
          <w:noProof w:val="0"/>
          <w:snapToGrid w:val="0"/>
          <w:lang w:val="fr-FR"/>
          <w:rPrChange w:id="1263" w:author="Nokia" w:date="2020-03-04T18:05:00Z">
            <w:rPr>
              <w:noProof w:val="0"/>
              <w:snapToGrid w:val="0"/>
            </w:rPr>
          </w:rPrChange>
        </w:rPr>
        <w:t>SecurityAlgorithm-ExtIEs</w:t>
      </w:r>
      <w:proofErr w:type="spellEnd"/>
      <w:r w:rsidRPr="00682E6A">
        <w:rPr>
          <w:noProof w:val="0"/>
          <w:snapToGrid w:val="0"/>
          <w:lang w:val="fr-FR"/>
          <w:rPrChange w:id="1264" w:author="Nokia" w:date="2020-03-04T18:05:00Z">
            <w:rPr>
              <w:noProof w:val="0"/>
              <w:snapToGrid w:val="0"/>
            </w:rPr>
          </w:rPrChange>
        </w:rPr>
        <w:t xml:space="preserve"> } }</w:t>
      </w:r>
      <w:r w:rsidRPr="00682E6A">
        <w:rPr>
          <w:noProof w:val="0"/>
          <w:snapToGrid w:val="0"/>
          <w:lang w:val="fr-FR"/>
          <w:rPrChange w:id="1265" w:author="Nokia" w:date="2020-03-04T18:05:00Z">
            <w:rPr>
              <w:noProof w:val="0"/>
              <w:snapToGrid w:val="0"/>
            </w:rPr>
          </w:rPrChange>
        </w:rPr>
        <w:tab/>
        <w:t>OPTIONAL,</w:t>
      </w:r>
    </w:p>
    <w:p w14:paraId="7AF9F1C5" w14:textId="77777777" w:rsidR="00B912E0" w:rsidRPr="00FA52B0" w:rsidRDefault="00B912E0" w:rsidP="00B912E0">
      <w:pPr>
        <w:pStyle w:val="PL"/>
        <w:spacing w:line="0" w:lineRule="atLeast"/>
        <w:rPr>
          <w:noProof w:val="0"/>
          <w:snapToGrid w:val="0"/>
        </w:rPr>
      </w:pPr>
      <w:r w:rsidRPr="00682E6A">
        <w:rPr>
          <w:noProof w:val="0"/>
          <w:snapToGrid w:val="0"/>
          <w:lang w:val="fr-FR"/>
          <w:rPrChange w:id="1266" w:author="Nokia" w:date="2020-03-04T18:05:00Z">
            <w:rPr>
              <w:noProof w:val="0"/>
              <w:snapToGrid w:val="0"/>
            </w:rPr>
          </w:rPrChange>
        </w:rPr>
        <w:tab/>
      </w:r>
      <w:r w:rsidRPr="00FA52B0">
        <w:rPr>
          <w:noProof w:val="0"/>
          <w:snapToGrid w:val="0"/>
        </w:rPr>
        <w:t>...</w:t>
      </w:r>
    </w:p>
    <w:p w14:paraId="61BD14B7" w14:textId="77777777" w:rsidR="00B912E0" w:rsidRPr="00FA52B0" w:rsidRDefault="00B912E0" w:rsidP="00B912E0">
      <w:pPr>
        <w:pStyle w:val="PL"/>
        <w:spacing w:line="0" w:lineRule="atLeast"/>
        <w:rPr>
          <w:noProof w:val="0"/>
          <w:snapToGrid w:val="0"/>
        </w:rPr>
      </w:pPr>
      <w:r w:rsidRPr="00FA52B0">
        <w:rPr>
          <w:noProof w:val="0"/>
          <w:snapToGrid w:val="0"/>
        </w:rPr>
        <w:t>}</w:t>
      </w:r>
    </w:p>
    <w:p w14:paraId="2DD09DF4" w14:textId="77777777" w:rsidR="00B912E0" w:rsidRPr="00FA52B0" w:rsidRDefault="00B912E0" w:rsidP="00B912E0">
      <w:pPr>
        <w:pStyle w:val="PL"/>
        <w:spacing w:line="0" w:lineRule="atLeast"/>
        <w:rPr>
          <w:noProof w:val="0"/>
          <w:snapToGrid w:val="0"/>
        </w:rPr>
      </w:pPr>
    </w:p>
    <w:p w14:paraId="37485B94" w14:textId="77777777" w:rsidR="00B912E0" w:rsidRPr="00FA52B0" w:rsidRDefault="00B912E0" w:rsidP="00B912E0">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E1AP-PROTOCOL-EXTENSION ::= {</w:t>
      </w:r>
    </w:p>
    <w:p w14:paraId="6DEE109C"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61001453" w14:textId="77777777" w:rsidR="00B912E0" w:rsidRPr="00FA52B0" w:rsidRDefault="00B912E0" w:rsidP="00B912E0">
      <w:pPr>
        <w:pStyle w:val="PL"/>
        <w:spacing w:line="0" w:lineRule="atLeast"/>
        <w:rPr>
          <w:noProof w:val="0"/>
          <w:snapToGrid w:val="0"/>
        </w:rPr>
      </w:pPr>
      <w:r w:rsidRPr="00FA52B0">
        <w:rPr>
          <w:noProof w:val="0"/>
          <w:snapToGrid w:val="0"/>
        </w:rPr>
        <w:t>}</w:t>
      </w:r>
    </w:p>
    <w:p w14:paraId="5B18A478" w14:textId="77777777" w:rsidR="00B912E0" w:rsidRPr="00FA52B0" w:rsidRDefault="00B912E0" w:rsidP="00B912E0">
      <w:pPr>
        <w:pStyle w:val="PL"/>
        <w:spacing w:line="0" w:lineRule="atLeast"/>
        <w:rPr>
          <w:noProof w:val="0"/>
          <w:snapToGrid w:val="0"/>
        </w:rPr>
      </w:pPr>
    </w:p>
    <w:p w14:paraId="5B6A7425" w14:textId="77777777" w:rsidR="00B912E0" w:rsidRPr="00FA52B0" w:rsidRDefault="00B912E0" w:rsidP="00B912E0">
      <w:pPr>
        <w:pStyle w:val="PL"/>
        <w:spacing w:line="0" w:lineRule="atLeast"/>
        <w:rPr>
          <w:noProof w:val="0"/>
          <w:snapToGrid w:val="0"/>
        </w:rPr>
      </w:pPr>
      <w:proofErr w:type="spellStart"/>
      <w:r w:rsidRPr="00FA52B0">
        <w:rPr>
          <w:noProof w:val="0"/>
          <w:snapToGrid w:val="0"/>
        </w:rPr>
        <w:t>SecurityIndication</w:t>
      </w:r>
      <w:proofErr w:type="spellEnd"/>
      <w:r w:rsidRPr="00FA52B0">
        <w:rPr>
          <w:noProof w:val="0"/>
          <w:snapToGrid w:val="0"/>
        </w:rPr>
        <w:t xml:space="preserve"> ::= SEQUENCE {</w:t>
      </w:r>
    </w:p>
    <w:p w14:paraId="1DF6A681"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1A5E6E65"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33BDCFC4" w14:textId="77777777" w:rsidR="00B912E0" w:rsidRPr="00FA52B0" w:rsidRDefault="00B912E0" w:rsidP="00B912E0">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13D85917" w14:textId="77777777" w:rsidR="00B912E0" w:rsidRPr="00682E6A" w:rsidRDefault="00B912E0" w:rsidP="00B912E0">
      <w:pPr>
        <w:pStyle w:val="PL"/>
        <w:spacing w:line="0" w:lineRule="atLeast"/>
        <w:rPr>
          <w:noProof w:val="0"/>
          <w:snapToGrid w:val="0"/>
          <w:lang w:val="fr-FR"/>
          <w:rPrChange w:id="1267" w:author="Nokia" w:date="2020-03-04T18:05:00Z">
            <w:rPr>
              <w:noProof w:val="0"/>
              <w:snapToGrid w:val="0"/>
            </w:rPr>
          </w:rPrChange>
        </w:rPr>
      </w:pPr>
      <w:r w:rsidRPr="00FA52B0">
        <w:rPr>
          <w:noProof w:val="0"/>
          <w:snapToGrid w:val="0"/>
        </w:rPr>
        <w:tab/>
      </w:r>
      <w:proofErr w:type="spellStart"/>
      <w:r w:rsidRPr="00682E6A">
        <w:rPr>
          <w:noProof w:val="0"/>
          <w:snapToGrid w:val="0"/>
          <w:lang w:val="fr-FR"/>
          <w:rPrChange w:id="1268" w:author="Nokia" w:date="2020-03-04T18:05:00Z">
            <w:rPr>
              <w:noProof w:val="0"/>
              <w:snapToGrid w:val="0"/>
            </w:rPr>
          </w:rPrChange>
        </w:rPr>
        <w:t>iE</w:t>
      </w:r>
      <w:proofErr w:type="spellEnd"/>
      <w:r w:rsidRPr="00682E6A">
        <w:rPr>
          <w:noProof w:val="0"/>
          <w:snapToGrid w:val="0"/>
          <w:lang w:val="fr-FR"/>
          <w:rPrChange w:id="1269" w:author="Nokia" w:date="2020-03-04T18:05:00Z">
            <w:rPr>
              <w:noProof w:val="0"/>
              <w:snapToGrid w:val="0"/>
            </w:rPr>
          </w:rPrChange>
        </w:rPr>
        <w:t>-Extensions</w:t>
      </w:r>
      <w:r w:rsidRPr="00682E6A">
        <w:rPr>
          <w:noProof w:val="0"/>
          <w:snapToGrid w:val="0"/>
          <w:lang w:val="fr-FR"/>
          <w:rPrChange w:id="1270" w:author="Nokia" w:date="2020-03-04T18:05:00Z">
            <w:rPr>
              <w:noProof w:val="0"/>
              <w:snapToGrid w:val="0"/>
            </w:rPr>
          </w:rPrChange>
        </w:rPr>
        <w:tab/>
      </w:r>
      <w:r w:rsidRPr="00682E6A">
        <w:rPr>
          <w:noProof w:val="0"/>
          <w:snapToGrid w:val="0"/>
          <w:lang w:val="fr-FR"/>
          <w:rPrChange w:id="1271" w:author="Nokia" w:date="2020-03-04T18:05:00Z">
            <w:rPr>
              <w:noProof w:val="0"/>
              <w:snapToGrid w:val="0"/>
            </w:rPr>
          </w:rPrChange>
        </w:rPr>
        <w:tab/>
      </w:r>
      <w:proofErr w:type="spellStart"/>
      <w:r w:rsidRPr="00682E6A">
        <w:rPr>
          <w:noProof w:val="0"/>
          <w:snapToGrid w:val="0"/>
          <w:lang w:val="fr-FR"/>
          <w:rPrChange w:id="1272" w:author="Nokia" w:date="2020-03-04T18:05:00Z">
            <w:rPr>
              <w:noProof w:val="0"/>
              <w:snapToGrid w:val="0"/>
            </w:rPr>
          </w:rPrChange>
        </w:rPr>
        <w:t>ProtocolExtensionContainer</w:t>
      </w:r>
      <w:proofErr w:type="spellEnd"/>
      <w:r w:rsidRPr="00682E6A">
        <w:rPr>
          <w:noProof w:val="0"/>
          <w:snapToGrid w:val="0"/>
          <w:lang w:val="fr-FR"/>
          <w:rPrChange w:id="1273" w:author="Nokia" w:date="2020-03-04T18:05:00Z">
            <w:rPr>
              <w:noProof w:val="0"/>
              <w:snapToGrid w:val="0"/>
            </w:rPr>
          </w:rPrChange>
        </w:rPr>
        <w:t xml:space="preserve"> { {</w:t>
      </w:r>
      <w:proofErr w:type="spellStart"/>
      <w:r w:rsidRPr="00682E6A">
        <w:rPr>
          <w:noProof w:val="0"/>
          <w:snapToGrid w:val="0"/>
          <w:lang w:val="fr-FR"/>
          <w:rPrChange w:id="1274" w:author="Nokia" w:date="2020-03-04T18:05:00Z">
            <w:rPr>
              <w:noProof w:val="0"/>
              <w:snapToGrid w:val="0"/>
            </w:rPr>
          </w:rPrChange>
        </w:rPr>
        <w:t>SecurityIndication-ExtIEs</w:t>
      </w:r>
      <w:proofErr w:type="spellEnd"/>
      <w:r w:rsidRPr="00682E6A">
        <w:rPr>
          <w:noProof w:val="0"/>
          <w:snapToGrid w:val="0"/>
          <w:lang w:val="fr-FR"/>
          <w:rPrChange w:id="1275" w:author="Nokia" w:date="2020-03-04T18:05:00Z">
            <w:rPr>
              <w:noProof w:val="0"/>
              <w:snapToGrid w:val="0"/>
            </w:rPr>
          </w:rPrChange>
        </w:rPr>
        <w:t>} }</w:t>
      </w:r>
      <w:r w:rsidRPr="00682E6A">
        <w:rPr>
          <w:noProof w:val="0"/>
          <w:snapToGrid w:val="0"/>
          <w:lang w:val="fr-FR"/>
          <w:rPrChange w:id="1276" w:author="Nokia" w:date="2020-03-04T18:05:00Z">
            <w:rPr>
              <w:noProof w:val="0"/>
              <w:snapToGrid w:val="0"/>
            </w:rPr>
          </w:rPrChange>
        </w:rPr>
        <w:tab/>
        <w:t>OPTIONAL,</w:t>
      </w:r>
    </w:p>
    <w:p w14:paraId="6DDE7463" w14:textId="77777777" w:rsidR="00B912E0" w:rsidRPr="00FA52B0" w:rsidRDefault="00B912E0" w:rsidP="00B912E0">
      <w:pPr>
        <w:pStyle w:val="PL"/>
        <w:spacing w:line="0" w:lineRule="atLeast"/>
        <w:rPr>
          <w:noProof w:val="0"/>
          <w:snapToGrid w:val="0"/>
        </w:rPr>
      </w:pPr>
      <w:r w:rsidRPr="00682E6A">
        <w:rPr>
          <w:noProof w:val="0"/>
          <w:snapToGrid w:val="0"/>
          <w:lang w:val="fr-FR"/>
          <w:rPrChange w:id="1277" w:author="Nokia" w:date="2020-03-04T18:05:00Z">
            <w:rPr>
              <w:noProof w:val="0"/>
              <w:snapToGrid w:val="0"/>
            </w:rPr>
          </w:rPrChange>
        </w:rPr>
        <w:tab/>
      </w:r>
      <w:r w:rsidRPr="00FA52B0">
        <w:rPr>
          <w:noProof w:val="0"/>
          <w:snapToGrid w:val="0"/>
        </w:rPr>
        <w:t>...</w:t>
      </w:r>
    </w:p>
    <w:p w14:paraId="0A23DA2D" w14:textId="77777777" w:rsidR="00B912E0" w:rsidRPr="00FA52B0" w:rsidRDefault="00B912E0" w:rsidP="00B912E0">
      <w:pPr>
        <w:pStyle w:val="PL"/>
        <w:spacing w:line="0" w:lineRule="atLeast"/>
        <w:rPr>
          <w:noProof w:val="0"/>
          <w:snapToGrid w:val="0"/>
        </w:rPr>
      </w:pPr>
      <w:r w:rsidRPr="00FA52B0">
        <w:rPr>
          <w:noProof w:val="0"/>
          <w:snapToGrid w:val="0"/>
        </w:rPr>
        <w:t>}</w:t>
      </w:r>
    </w:p>
    <w:p w14:paraId="1C75AC84" w14:textId="77777777" w:rsidR="00B912E0" w:rsidRPr="00FA52B0" w:rsidRDefault="00B912E0" w:rsidP="00B912E0">
      <w:pPr>
        <w:pStyle w:val="PL"/>
        <w:spacing w:line="0" w:lineRule="atLeast"/>
        <w:rPr>
          <w:noProof w:val="0"/>
          <w:snapToGrid w:val="0"/>
        </w:rPr>
      </w:pPr>
    </w:p>
    <w:p w14:paraId="69681852" w14:textId="77777777" w:rsidR="00B912E0" w:rsidRPr="00FA52B0" w:rsidRDefault="00B912E0" w:rsidP="00B912E0">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E1AP-PROTOCOL-EXTENSION ::= {</w:t>
      </w:r>
    </w:p>
    <w:p w14:paraId="5979EFDC"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35F39E3E" w14:textId="77777777" w:rsidR="00B912E0" w:rsidRPr="00FA52B0" w:rsidRDefault="00B912E0" w:rsidP="00B912E0">
      <w:pPr>
        <w:pStyle w:val="PL"/>
        <w:spacing w:line="0" w:lineRule="atLeast"/>
        <w:rPr>
          <w:noProof w:val="0"/>
          <w:snapToGrid w:val="0"/>
        </w:rPr>
      </w:pPr>
      <w:r w:rsidRPr="00FA52B0">
        <w:rPr>
          <w:noProof w:val="0"/>
          <w:snapToGrid w:val="0"/>
        </w:rPr>
        <w:t>}</w:t>
      </w:r>
    </w:p>
    <w:p w14:paraId="5E0A89C3" w14:textId="77777777" w:rsidR="00B912E0" w:rsidRPr="00FA52B0" w:rsidRDefault="00B912E0" w:rsidP="00B912E0">
      <w:pPr>
        <w:pStyle w:val="PL"/>
        <w:spacing w:line="0" w:lineRule="atLeast"/>
        <w:rPr>
          <w:noProof w:val="0"/>
          <w:snapToGrid w:val="0"/>
        </w:rPr>
      </w:pPr>
      <w:r w:rsidRPr="00FA52B0">
        <w:rPr>
          <w:noProof w:val="0"/>
          <w:snapToGrid w:val="0"/>
        </w:rPr>
        <w:tab/>
      </w:r>
    </w:p>
    <w:p w14:paraId="5553E47E" w14:textId="77777777" w:rsidR="00B912E0" w:rsidRPr="00FA52B0" w:rsidRDefault="00B912E0" w:rsidP="00B912E0">
      <w:pPr>
        <w:pStyle w:val="PL"/>
        <w:spacing w:line="0" w:lineRule="atLeast"/>
        <w:rPr>
          <w:noProof w:val="0"/>
          <w:snapToGrid w:val="0"/>
        </w:rPr>
      </w:pPr>
      <w:proofErr w:type="spellStart"/>
      <w:r w:rsidRPr="00FA52B0">
        <w:rPr>
          <w:noProof w:val="0"/>
          <w:snapToGrid w:val="0"/>
        </w:rPr>
        <w:t>SecurityInformation</w:t>
      </w:r>
      <w:proofErr w:type="spellEnd"/>
      <w:r w:rsidRPr="00FA52B0">
        <w:rPr>
          <w:noProof w:val="0"/>
          <w:snapToGrid w:val="0"/>
        </w:rPr>
        <w:t xml:space="preserve"> ::= SEQUENCE {</w:t>
      </w:r>
    </w:p>
    <w:p w14:paraId="0E7189C5"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34BF15CC"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21B3F4AC"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0FBE41DB"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10F11A18" w14:textId="77777777" w:rsidR="00B912E0" w:rsidRPr="00FA52B0" w:rsidRDefault="00B912E0" w:rsidP="00B912E0">
      <w:pPr>
        <w:pStyle w:val="PL"/>
        <w:spacing w:line="0" w:lineRule="atLeast"/>
        <w:rPr>
          <w:noProof w:val="0"/>
          <w:snapToGrid w:val="0"/>
        </w:rPr>
      </w:pPr>
      <w:r w:rsidRPr="00FA52B0">
        <w:rPr>
          <w:noProof w:val="0"/>
          <w:snapToGrid w:val="0"/>
        </w:rPr>
        <w:t>}</w:t>
      </w:r>
    </w:p>
    <w:p w14:paraId="0C82D2A7" w14:textId="77777777" w:rsidR="00B912E0" w:rsidRPr="00FA52B0" w:rsidRDefault="00B912E0" w:rsidP="00B912E0">
      <w:pPr>
        <w:pStyle w:val="PL"/>
        <w:spacing w:line="0" w:lineRule="atLeast"/>
        <w:rPr>
          <w:noProof w:val="0"/>
          <w:snapToGrid w:val="0"/>
        </w:rPr>
      </w:pPr>
    </w:p>
    <w:p w14:paraId="11D81288" w14:textId="77777777" w:rsidR="00B912E0" w:rsidRPr="00FA52B0" w:rsidRDefault="00B912E0" w:rsidP="00B912E0">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E1AP-PROTOCOL-EXTENSION ::= {</w:t>
      </w:r>
    </w:p>
    <w:p w14:paraId="294BB849"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58E989EE" w14:textId="77777777" w:rsidR="00B912E0" w:rsidRPr="00FA52B0" w:rsidRDefault="00B912E0" w:rsidP="00B912E0">
      <w:pPr>
        <w:pStyle w:val="PL"/>
        <w:spacing w:line="0" w:lineRule="atLeast"/>
        <w:rPr>
          <w:noProof w:val="0"/>
          <w:snapToGrid w:val="0"/>
        </w:rPr>
      </w:pPr>
      <w:r w:rsidRPr="00FA52B0">
        <w:rPr>
          <w:noProof w:val="0"/>
          <w:snapToGrid w:val="0"/>
        </w:rPr>
        <w:t>}</w:t>
      </w:r>
    </w:p>
    <w:p w14:paraId="125D5F42" w14:textId="77777777" w:rsidR="00B912E0" w:rsidRPr="00FA52B0" w:rsidRDefault="00B912E0" w:rsidP="00B912E0">
      <w:pPr>
        <w:pStyle w:val="PL"/>
        <w:spacing w:line="0" w:lineRule="atLeast"/>
        <w:rPr>
          <w:noProof w:val="0"/>
          <w:snapToGrid w:val="0"/>
        </w:rPr>
      </w:pPr>
    </w:p>
    <w:p w14:paraId="231C1AC1" w14:textId="77777777" w:rsidR="00B912E0" w:rsidRPr="00FA52B0" w:rsidRDefault="00B912E0" w:rsidP="00B912E0">
      <w:pPr>
        <w:pStyle w:val="PL"/>
        <w:spacing w:line="0" w:lineRule="atLeast"/>
        <w:rPr>
          <w:noProof w:val="0"/>
          <w:snapToGrid w:val="0"/>
        </w:rPr>
      </w:pPr>
      <w:proofErr w:type="spellStart"/>
      <w:r w:rsidRPr="00FA52B0">
        <w:rPr>
          <w:noProof w:val="0"/>
          <w:snapToGrid w:val="0"/>
        </w:rPr>
        <w:t>SecurityResult</w:t>
      </w:r>
      <w:proofErr w:type="spellEnd"/>
      <w:r w:rsidRPr="00FA52B0">
        <w:rPr>
          <w:noProof w:val="0"/>
          <w:snapToGrid w:val="0"/>
        </w:rPr>
        <w:t xml:space="preserve"> ::= SEQUENCE {</w:t>
      </w:r>
    </w:p>
    <w:p w14:paraId="083B254D"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60129D83"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4531A0AD"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w:t>
      </w:r>
      <w:proofErr w:type="spellStart"/>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1BEDF0E1"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123EAE06" w14:textId="77777777" w:rsidR="00B912E0" w:rsidRPr="00FA52B0" w:rsidRDefault="00B912E0" w:rsidP="00B912E0">
      <w:pPr>
        <w:pStyle w:val="PL"/>
        <w:spacing w:line="0" w:lineRule="atLeast"/>
        <w:rPr>
          <w:noProof w:val="0"/>
          <w:snapToGrid w:val="0"/>
        </w:rPr>
      </w:pPr>
      <w:r w:rsidRPr="00FA52B0">
        <w:rPr>
          <w:noProof w:val="0"/>
          <w:snapToGrid w:val="0"/>
        </w:rPr>
        <w:t>}</w:t>
      </w:r>
    </w:p>
    <w:p w14:paraId="09A6DE32" w14:textId="77777777" w:rsidR="00B912E0" w:rsidRPr="00FA52B0" w:rsidRDefault="00B912E0" w:rsidP="00B912E0">
      <w:pPr>
        <w:pStyle w:val="PL"/>
        <w:spacing w:line="0" w:lineRule="atLeast"/>
        <w:rPr>
          <w:noProof w:val="0"/>
          <w:snapToGrid w:val="0"/>
        </w:rPr>
      </w:pPr>
    </w:p>
    <w:p w14:paraId="61A6D89D" w14:textId="77777777" w:rsidR="00B912E0" w:rsidRPr="00FA52B0" w:rsidRDefault="00B912E0" w:rsidP="00B912E0">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E1AP-PROTOCOL-EXTENSION ::= {</w:t>
      </w:r>
    </w:p>
    <w:p w14:paraId="58D0DE91"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5FF75137" w14:textId="77777777" w:rsidR="00B912E0" w:rsidRPr="00FA52B0" w:rsidRDefault="00B912E0" w:rsidP="00B912E0">
      <w:pPr>
        <w:pStyle w:val="PL"/>
        <w:spacing w:line="0" w:lineRule="atLeast"/>
        <w:rPr>
          <w:noProof w:val="0"/>
          <w:snapToGrid w:val="0"/>
        </w:rPr>
      </w:pPr>
      <w:r w:rsidRPr="00FA52B0">
        <w:rPr>
          <w:noProof w:val="0"/>
          <w:snapToGrid w:val="0"/>
        </w:rPr>
        <w:t>}</w:t>
      </w:r>
    </w:p>
    <w:p w14:paraId="2DF3A471" w14:textId="77777777" w:rsidR="00B912E0" w:rsidRPr="00FA52B0" w:rsidRDefault="00B912E0" w:rsidP="00B912E0">
      <w:pPr>
        <w:pStyle w:val="PL"/>
        <w:spacing w:line="0" w:lineRule="atLeast"/>
        <w:rPr>
          <w:noProof w:val="0"/>
          <w:snapToGrid w:val="0"/>
        </w:rPr>
      </w:pPr>
    </w:p>
    <w:p w14:paraId="39D02D2C" w14:textId="4F524203" w:rsidR="00981CB3" w:rsidRPr="00EA5FA7" w:rsidRDefault="00981CB3" w:rsidP="00981CB3">
      <w:pPr>
        <w:pStyle w:val="PL"/>
        <w:rPr>
          <w:ins w:id="1278" w:author="Nokia" w:date="2020-03-02T18:40:00Z"/>
        </w:rPr>
      </w:pPr>
      <w:proofErr w:type="spellStart"/>
      <w:ins w:id="1279" w:author="Nokia" w:date="2020-03-02T18:40:00Z">
        <w:r>
          <w:rPr>
            <w:noProof w:val="0"/>
          </w:rPr>
          <w:t>SliceMeasurementResultList</w:t>
        </w:r>
        <w:proofErr w:type="spellEnd"/>
        <w:r>
          <w:rPr>
            <w:noProof w:val="0"/>
          </w:rPr>
          <w:t xml:space="preserve"> ::= </w:t>
        </w:r>
        <w:r w:rsidRPr="00EA5FA7">
          <w:t xml:space="preserve">SEQUENCE (SIZE(1.. </w:t>
        </w:r>
      </w:ins>
      <w:ins w:id="1280" w:author="Nokia" w:date="2020-03-02T18:42:00Z">
        <w:r w:rsidRPr="00981CB3">
          <w:t>maxnoofSPLMNs</w:t>
        </w:r>
      </w:ins>
      <w:ins w:id="1281" w:author="Nokia" w:date="2020-03-02T18:40:00Z">
        <w:r>
          <w:t xml:space="preserve">)) OF </w:t>
        </w:r>
      </w:ins>
      <w:proofErr w:type="spellStart"/>
      <w:ins w:id="1282" w:author="Nokia" w:date="2020-03-02T18:42:00Z">
        <w:r>
          <w:rPr>
            <w:noProof w:val="0"/>
          </w:rPr>
          <w:t>Slice</w:t>
        </w:r>
      </w:ins>
      <w:ins w:id="1283" w:author="Nokia" w:date="2020-03-02T18:40:00Z">
        <w:r>
          <w:rPr>
            <w:noProof w:val="0"/>
          </w:rPr>
          <w:t>MeasurementResult</w:t>
        </w:r>
        <w:r w:rsidRPr="00EA5FA7">
          <w:t>Item</w:t>
        </w:r>
        <w:proofErr w:type="spellEnd"/>
      </w:ins>
    </w:p>
    <w:p w14:paraId="0261C8CE" w14:textId="77777777" w:rsidR="00981CB3" w:rsidRDefault="00981CB3" w:rsidP="00981CB3">
      <w:pPr>
        <w:pStyle w:val="PL"/>
        <w:rPr>
          <w:ins w:id="1284" w:author="Nokia" w:date="2020-03-02T18:40:00Z"/>
          <w:noProof w:val="0"/>
        </w:rPr>
      </w:pPr>
    </w:p>
    <w:p w14:paraId="7C6135D0" w14:textId="032AE44D" w:rsidR="00981CB3" w:rsidRDefault="00981CB3" w:rsidP="00981CB3">
      <w:pPr>
        <w:pStyle w:val="PL"/>
        <w:rPr>
          <w:ins w:id="1285" w:author="Nokia" w:date="2020-03-02T18:40:00Z"/>
          <w:noProof w:val="0"/>
        </w:rPr>
      </w:pPr>
      <w:proofErr w:type="spellStart"/>
      <w:ins w:id="1286" w:author="Nokia" w:date="2020-03-02T18:40:00Z">
        <w:r>
          <w:rPr>
            <w:noProof w:val="0"/>
          </w:rPr>
          <w:t>SliceMeasurementResult</w:t>
        </w:r>
        <w:r w:rsidRPr="00EA5FA7">
          <w:t>Item</w:t>
        </w:r>
        <w:proofErr w:type="spellEnd"/>
        <w:r>
          <w:t xml:space="preserve"> </w:t>
        </w:r>
        <w:r w:rsidRPr="00EA5FA7">
          <w:rPr>
            <w:noProof w:val="0"/>
          </w:rPr>
          <w:t>::= SEQUENCE {</w:t>
        </w:r>
      </w:ins>
    </w:p>
    <w:p w14:paraId="157DC109" w14:textId="2CD1AA98" w:rsidR="00981CB3" w:rsidRDefault="00981CB3" w:rsidP="00981CB3">
      <w:pPr>
        <w:pStyle w:val="PL"/>
        <w:spacing w:line="0" w:lineRule="atLeast"/>
        <w:rPr>
          <w:ins w:id="1287" w:author="Nokia" w:date="2020-03-02T18:45:00Z"/>
          <w:noProof w:val="0"/>
          <w:snapToGrid w:val="0"/>
        </w:rPr>
      </w:pPr>
      <w:ins w:id="1288" w:author="Nokia" w:date="2020-03-02T18:43:00Z">
        <w:r w:rsidRPr="00FA52B0">
          <w:rPr>
            <w:noProof w:val="0"/>
            <w:snapToGrid w:val="0"/>
          </w:rPr>
          <w:tab/>
        </w:r>
        <w:proofErr w:type="spellStart"/>
        <w:r w:rsidRPr="00FA52B0">
          <w:rPr>
            <w:noProof w:val="0"/>
            <w:snapToGrid w:val="0"/>
          </w:rPr>
          <w:t>pLMN</w:t>
        </w:r>
        <w:proofErr w:type="spellEnd"/>
        <w:r w:rsidRPr="00FA52B0">
          <w:rPr>
            <w:noProof w:val="0"/>
            <w:snapToGrid w:val="0"/>
          </w:rPr>
          <w:t>-Identity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028A5B0B" w14:textId="5E98C27A" w:rsidR="00981CB3" w:rsidRPr="00682E6A" w:rsidRDefault="00981CB3" w:rsidP="00981CB3">
      <w:pPr>
        <w:pStyle w:val="PL"/>
        <w:spacing w:line="0" w:lineRule="atLeast"/>
        <w:rPr>
          <w:ins w:id="1289" w:author="Nokia" w:date="2020-03-02T18:43:00Z"/>
          <w:noProof w:val="0"/>
          <w:snapToGrid w:val="0"/>
          <w:lang w:val="fr-FR"/>
          <w:rPrChange w:id="1290" w:author="Nokia" w:date="2020-03-04T18:05:00Z">
            <w:rPr>
              <w:ins w:id="1291" w:author="Nokia" w:date="2020-03-02T18:43:00Z"/>
              <w:noProof w:val="0"/>
              <w:snapToGrid w:val="0"/>
            </w:rPr>
          </w:rPrChange>
        </w:rPr>
      </w:pPr>
      <w:ins w:id="1292" w:author="Nokia" w:date="2020-03-02T18:45:00Z">
        <w:r>
          <w:rPr>
            <w:noProof w:val="0"/>
            <w:snapToGrid w:val="0"/>
          </w:rPr>
          <w:tab/>
        </w:r>
        <w:proofErr w:type="spellStart"/>
        <w:r w:rsidRPr="00682E6A">
          <w:rPr>
            <w:noProof w:val="0"/>
            <w:snapToGrid w:val="0"/>
            <w:lang w:val="fr-FR"/>
            <w:rPrChange w:id="1293" w:author="Nokia" w:date="2020-03-04T18:05:00Z">
              <w:rPr>
                <w:noProof w:val="0"/>
                <w:snapToGrid w:val="0"/>
              </w:rPr>
            </w:rPrChange>
          </w:rPr>
          <w:t>sNSSAI</w:t>
        </w:r>
        <w:proofErr w:type="spellEnd"/>
        <w:r w:rsidRPr="00682E6A">
          <w:rPr>
            <w:noProof w:val="0"/>
            <w:snapToGrid w:val="0"/>
            <w:lang w:val="fr-FR"/>
            <w:rPrChange w:id="1294" w:author="Nokia" w:date="2020-03-04T18:05:00Z">
              <w:rPr>
                <w:noProof w:val="0"/>
                <w:snapToGrid w:val="0"/>
              </w:rPr>
            </w:rPrChange>
          </w:rPr>
          <w:t>-List</w:t>
        </w:r>
        <w:r w:rsidRPr="00682E6A">
          <w:rPr>
            <w:noProof w:val="0"/>
            <w:snapToGrid w:val="0"/>
            <w:lang w:val="fr-FR"/>
            <w:rPrChange w:id="1295" w:author="Nokia" w:date="2020-03-04T18:05:00Z">
              <w:rPr>
                <w:noProof w:val="0"/>
                <w:snapToGrid w:val="0"/>
              </w:rPr>
            </w:rPrChange>
          </w:rPr>
          <w:tab/>
        </w:r>
        <w:r w:rsidRPr="00682E6A">
          <w:rPr>
            <w:noProof w:val="0"/>
            <w:snapToGrid w:val="0"/>
            <w:lang w:val="fr-FR"/>
            <w:rPrChange w:id="1296" w:author="Nokia" w:date="2020-03-04T18:05:00Z">
              <w:rPr>
                <w:noProof w:val="0"/>
                <w:snapToGrid w:val="0"/>
              </w:rPr>
            </w:rPrChange>
          </w:rPr>
          <w:tab/>
        </w:r>
        <w:r w:rsidRPr="00682E6A">
          <w:rPr>
            <w:noProof w:val="0"/>
            <w:snapToGrid w:val="0"/>
            <w:lang w:val="fr-FR"/>
            <w:rPrChange w:id="1297" w:author="Nokia" w:date="2020-03-04T18:05:00Z">
              <w:rPr>
                <w:noProof w:val="0"/>
                <w:snapToGrid w:val="0"/>
              </w:rPr>
            </w:rPrChange>
          </w:rPr>
          <w:tab/>
        </w:r>
        <w:r w:rsidRPr="00682E6A">
          <w:rPr>
            <w:noProof w:val="0"/>
            <w:snapToGrid w:val="0"/>
            <w:lang w:val="fr-FR"/>
            <w:rPrChange w:id="1298" w:author="Nokia" w:date="2020-03-04T18:05:00Z">
              <w:rPr>
                <w:noProof w:val="0"/>
                <w:snapToGrid w:val="0"/>
              </w:rPr>
            </w:rPrChange>
          </w:rPr>
          <w:tab/>
        </w:r>
        <w:r w:rsidRPr="00682E6A">
          <w:rPr>
            <w:noProof w:val="0"/>
            <w:snapToGrid w:val="0"/>
            <w:lang w:val="fr-FR"/>
            <w:rPrChange w:id="1299" w:author="Nokia" w:date="2020-03-04T18:05:00Z">
              <w:rPr>
                <w:noProof w:val="0"/>
                <w:snapToGrid w:val="0"/>
              </w:rPr>
            </w:rPrChange>
          </w:rPr>
          <w:tab/>
        </w:r>
        <w:r w:rsidRPr="00682E6A">
          <w:rPr>
            <w:noProof w:val="0"/>
            <w:snapToGrid w:val="0"/>
            <w:lang w:val="fr-FR"/>
            <w:rPrChange w:id="1300" w:author="Nokia" w:date="2020-03-04T18:05:00Z">
              <w:rPr>
                <w:noProof w:val="0"/>
                <w:snapToGrid w:val="0"/>
              </w:rPr>
            </w:rPrChange>
          </w:rPr>
          <w:tab/>
          <w:t>SNSSAI-List,</w:t>
        </w:r>
      </w:ins>
    </w:p>
    <w:p w14:paraId="0A449DC5" w14:textId="286BBD84" w:rsidR="00981CB3" w:rsidRPr="007021AB" w:rsidRDefault="00981CB3" w:rsidP="00981CB3">
      <w:pPr>
        <w:pStyle w:val="PL"/>
        <w:rPr>
          <w:ins w:id="1301" w:author="Nokia" w:date="2020-03-02T18:40:00Z"/>
          <w:noProof w:val="0"/>
          <w:lang w:val="fr-FR"/>
          <w:rPrChange w:id="1302" w:author="Nokia" w:date="2020-03-02T18:46:00Z">
            <w:rPr>
              <w:ins w:id="1303" w:author="Nokia" w:date="2020-03-02T18:40:00Z"/>
              <w:noProof w:val="0"/>
            </w:rPr>
          </w:rPrChange>
        </w:rPr>
      </w:pPr>
      <w:ins w:id="1304" w:author="Nokia" w:date="2020-03-02T18:40:00Z">
        <w:r w:rsidRPr="00682E6A">
          <w:rPr>
            <w:noProof w:val="0"/>
            <w:lang w:val="fr-FR"/>
            <w:rPrChange w:id="1305" w:author="Nokia" w:date="2020-03-04T18:05:00Z">
              <w:rPr>
                <w:noProof w:val="0"/>
              </w:rPr>
            </w:rPrChange>
          </w:rPr>
          <w:tab/>
        </w:r>
        <w:proofErr w:type="spellStart"/>
        <w:r w:rsidRPr="007021AB">
          <w:rPr>
            <w:noProof w:val="0"/>
            <w:lang w:val="fr-FR"/>
            <w:rPrChange w:id="1306" w:author="Nokia" w:date="2020-03-02T18:46:00Z">
              <w:rPr>
                <w:noProof w:val="0"/>
              </w:rPr>
            </w:rPrChange>
          </w:rPr>
          <w:t>iE</w:t>
        </w:r>
        <w:proofErr w:type="spellEnd"/>
        <w:r w:rsidRPr="007021AB">
          <w:rPr>
            <w:noProof w:val="0"/>
            <w:lang w:val="fr-FR"/>
            <w:rPrChange w:id="1307" w:author="Nokia" w:date="2020-03-02T18:46:00Z">
              <w:rPr>
                <w:noProof w:val="0"/>
              </w:rPr>
            </w:rPrChange>
          </w:rPr>
          <w:t>-Extensions</w:t>
        </w:r>
        <w:r w:rsidRPr="007021AB">
          <w:rPr>
            <w:noProof w:val="0"/>
            <w:lang w:val="fr-FR"/>
            <w:rPrChange w:id="1308" w:author="Nokia" w:date="2020-03-02T18:46:00Z">
              <w:rPr>
                <w:noProof w:val="0"/>
              </w:rPr>
            </w:rPrChange>
          </w:rPr>
          <w:tab/>
        </w:r>
        <w:r w:rsidRPr="007021AB">
          <w:rPr>
            <w:noProof w:val="0"/>
            <w:lang w:val="fr-FR"/>
            <w:rPrChange w:id="1309" w:author="Nokia" w:date="2020-03-02T18:46:00Z">
              <w:rPr>
                <w:noProof w:val="0"/>
              </w:rPr>
            </w:rPrChange>
          </w:rPr>
          <w:tab/>
        </w:r>
        <w:r w:rsidRPr="007021AB">
          <w:rPr>
            <w:noProof w:val="0"/>
            <w:lang w:val="fr-FR"/>
            <w:rPrChange w:id="1310" w:author="Nokia" w:date="2020-03-02T18:46:00Z">
              <w:rPr>
                <w:noProof w:val="0"/>
              </w:rPr>
            </w:rPrChange>
          </w:rPr>
          <w:tab/>
        </w:r>
        <w:r w:rsidRPr="007021AB">
          <w:rPr>
            <w:noProof w:val="0"/>
            <w:lang w:val="fr-FR"/>
            <w:rPrChange w:id="1311" w:author="Nokia" w:date="2020-03-02T18:46:00Z">
              <w:rPr>
                <w:noProof w:val="0"/>
              </w:rPr>
            </w:rPrChange>
          </w:rPr>
          <w:tab/>
        </w:r>
        <w:r w:rsidRPr="007021AB">
          <w:rPr>
            <w:noProof w:val="0"/>
            <w:lang w:val="fr-FR"/>
            <w:rPrChange w:id="1312" w:author="Nokia" w:date="2020-03-02T18:46:00Z">
              <w:rPr>
                <w:noProof w:val="0"/>
              </w:rPr>
            </w:rPrChange>
          </w:rPr>
          <w:tab/>
        </w:r>
        <w:proofErr w:type="spellStart"/>
        <w:r w:rsidRPr="007021AB">
          <w:rPr>
            <w:noProof w:val="0"/>
            <w:lang w:val="fr-FR"/>
            <w:rPrChange w:id="1313" w:author="Nokia" w:date="2020-03-02T18:46:00Z">
              <w:rPr>
                <w:noProof w:val="0"/>
              </w:rPr>
            </w:rPrChange>
          </w:rPr>
          <w:t>ProtocolExtensionContainer</w:t>
        </w:r>
        <w:proofErr w:type="spellEnd"/>
        <w:r w:rsidRPr="007021AB">
          <w:rPr>
            <w:noProof w:val="0"/>
            <w:lang w:val="fr-FR"/>
            <w:rPrChange w:id="1314" w:author="Nokia" w:date="2020-03-02T18:46:00Z">
              <w:rPr>
                <w:noProof w:val="0"/>
              </w:rPr>
            </w:rPrChange>
          </w:rPr>
          <w:t xml:space="preserve"> { { </w:t>
        </w:r>
      </w:ins>
      <w:proofErr w:type="spellStart"/>
      <w:ins w:id="1315" w:author="Nokia" w:date="2020-03-02T18:46:00Z">
        <w:r w:rsidR="007021AB">
          <w:rPr>
            <w:noProof w:val="0"/>
            <w:lang w:val="fr-FR"/>
          </w:rPr>
          <w:t>Slice</w:t>
        </w:r>
      </w:ins>
      <w:ins w:id="1316" w:author="Nokia" w:date="2020-03-02T18:40:00Z">
        <w:r w:rsidRPr="007021AB">
          <w:rPr>
            <w:noProof w:val="0"/>
            <w:lang w:val="fr-FR"/>
            <w:rPrChange w:id="1317" w:author="Nokia" w:date="2020-03-02T18:46:00Z">
              <w:rPr>
                <w:noProof w:val="0"/>
              </w:rPr>
            </w:rPrChange>
          </w:rPr>
          <w:t>MeasurementResult</w:t>
        </w:r>
        <w:r w:rsidRPr="007021AB">
          <w:rPr>
            <w:lang w:val="fr-FR"/>
            <w:rPrChange w:id="1318" w:author="Nokia" w:date="2020-03-02T18:46:00Z">
              <w:rPr/>
            </w:rPrChange>
          </w:rPr>
          <w:t>Item</w:t>
        </w:r>
        <w:r w:rsidRPr="007021AB">
          <w:rPr>
            <w:noProof w:val="0"/>
            <w:lang w:val="fr-FR"/>
            <w:rPrChange w:id="1319" w:author="Nokia" w:date="2020-03-02T18:46:00Z">
              <w:rPr>
                <w:noProof w:val="0"/>
              </w:rPr>
            </w:rPrChange>
          </w:rPr>
          <w:t>-ExtIEs</w:t>
        </w:r>
        <w:proofErr w:type="spellEnd"/>
        <w:r w:rsidRPr="007021AB">
          <w:rPr>
            <w:noProof w:val="0"/>
            <w:lang w:val="fr-FR"/>
            <w:rPrChange w:id="1320" w:author="Nokia" w:date="2020-03-02T18:46:00Z">
              <w:rPr>
                <w:noProof w:val="0"/>
              </w:rPr>
            </w:rPrChange>
          </w:rPr>
          <w:t>} } OPTIONAL</w:t>
        </w:r>
      </w:ins>
    </w:p>
    <w:p w14:paraId="05654472" w14:textId="77777777" w:rsidR="00981CB3" w:rsidRPr="00EA5FA7" w:rsidRDefault="00981CB3" w:rsidP="00981CB3">
      <w:pPr>
        <w:pStyle w:val="PL"/>
        <w:rPr>
          <w:ins w:id="1321" w:author="Nokia" w:date="2020-03-02T18:40:00Z"/>
          <w:noProof w:val="0"/>
        </w:rPr>
      </w:pPr>
      <w:ins w:id="1322" w:author="Nokia" w:date="2020-03-02T18:40:00Z">
        <w:r w:rsidRPr="00EA5FA7">
          <w:rPr>
            <w:noProof w:val="0"/>
          </w:rPr>
          <w:t>}</w:t>
        </w:r>
      </w:ins>
    </w:p>
    <w:p w14:paraId="18FF6D88" w14:textId="77777777" w:rsidR="00981CB3" w:rsidRPr="00EA5FA7" w:rsidRDefault="00981CB3" w:rsidP="00981CB3">
      <w:pPr>
        <w:pStyle w:val="PL"/>
        <w:rPr>
          <w:ins w:id="1323" w:author="Nokia" w:date="2020-03-02T18:40:00Z"/>
          <w:noProof w:val="0"/>
        </w:rPr>
      </w:pPr>
    </w:p>
    <w:p w14:paraId="1A19C304" w14:textId="3D45672B" w:rsidR="00981CB3" w:rsidRPr="00EA5FA7" w:rsidRDefault="00981CB3" w:rsidP="00981CB3">
      <w:pPr>
        <w:pStyle w:val="PL"/>
        <w:rPr>
          <w:ins w:id="1324" w:author="Nokia" w:date="2020-03-02T18:40:00Z"/>
          <w:noProof w:val="0"/>
        </w:rPr>
      </w:pPr>
      <w:proofErr w:type="spellStart"/>
      <w:ins w:id="1325" w:author="Nokia" w:date="2020-03-02T18:40:00Z">
        <w:r>
          <w:rPr>
            <w:noProof w:val="0"/>
          </w:rPr>
          <w:t>SliceMeasurementResult</w:t>
        </w:r>
        <w:r w:rsidRPr="00EA5FA7">
          <w:t>Item</w:t>
        </w:r>
        <w:r w:rsidRPr="00EA5FA7">
          <w:rPr>
            <w:noProof w:val="0"/>
          </w:rPr>
          <w:t>-ExtIEs</w:t>
        </w:r>
        <w:proofErr w:type="spellEnd"/>
        <w:r w:rsidRPr="00EA5FA7">
          <w:rPr>
            <w:noProof w:val="0"/>
          </w:rPr>
          <w:t xml:space="preserve"> </w:t>
        </w:r>
        <w:r w:rsidRPr="00EA5FA7">
          <w:rPr>
            <w:noProof w:val="0"/>
          </w:rPr>
          <w:tab/>
        </w:r>
      </w:ins>
      <w:ins w:id="1326" w:author="Nokia" w:date="2020-03-02T19:02:00Z">
        <w:r w:rsidR="002B12C7">
          <w:rPr>
            <w:noProof w:val="0"/>
          </w:rPr>
          <w:t>E</w:t>
        </w:r>
      </w:ins>
      <w:ins w:id="1327" w:author="Nokia" w:date="2020-03-02T18:40:00Z">
        <w:r w:rsidRPr="00EA5FA7">
          <w:rPr>
            <w:noProof w:val="0"/>
          </w:rPr>
          <w:t>1AP-PROTOCOL-EXTENSION ::= {</w:t>
        </w:r>
      </w:ins>
    </w:p>
    <w:p w14:paraId="695B244D" w14:textId="77777777" w:rsidR="00981CB3" w:rsidRPr="00EA5FA7" w:rsidRDefault="00981CB3" w:rsidP="00981CB3">
      <w:pPr>
        <w:pStyle w:val="PL"/>
        <w:rPr>
          <w:ins w:id="1328" w:author="Nokia" w:date="2020-03-02T18:40:00Z"/>
          <w:noProof w:val="0"/>
        </w:rPr>
      </w:pPr>
      <w:ins w:id="1329" w:author="Nokia" w:date="2020-03-02T18:40:00Z">
        <w:r w:rsidRPr="00EA5FA7">
          <w:rPr>
            <w:noProof w:val="0"/>
          </w:rPr>
          <w:tab/>
          <w:t>...</w:t>
        </w:r>
      </w:ins>
    </w:p>
    <w:p w14:paraId="688C927C" w14:textId="77777777" w:rsidR="00981CB3" w:rsidRPr="00EA5FA7" w:rsidRDefault="00981CB3" w:rsidP="00981CB3">
      <w:pPr>
        <w:pStyle w:val="PL"/>
        <w:rPr>
          <w:ins w:id="1330" w:author="Nokia" w:date="2020-03-02T18:40:00Z"/>
          <w:noProof w:val="0"/>
        </w:rPr>
      </w:pPr>
      <w:ins w:id="1331" w:author="Nokia" w:date="2020-03-02T18:40:00Z">
        <w:r w:rsidRPr="00EA5FA7">
          <w:rPr>
            <w:noProof w:val="0"/>
          </w:rPr>
          <w:t>}</w:t>
        </w:r>
      </w:ins>
    </w:p>
    <w:p w14:paraId="73DC8A31" w14:textId="77777777" w:rsidR="00981CB3" w:rsidRPr="00EA5FA7" w:rsidRDefault="00981CB3" w:rsidP="00981CB3">
      <w:pPr>
        <w:pStyle w:val="PL"/>
        <w:rPr>
          <w:ins w:id="1332" w:author="Nokia" w:date="2020-03-02T18:40:00Z"/>
        </w:rPr>
      </w:pPr>
    </w:p>
    <w:p w14:paraId="76F84762" w14:textId="77777777" w:rsidR="00B912E0" w:rsidRPr="00FA52B0" w:rsidRDefault="00B912E0" w:rsidP="00B912E0">
      <w:pPr>
        <w:pStyle w:val="PL"/>
        <w:spacing w:line="0" w:lineRule="atLeast"/>
        <w:rPr>
          <w:noProof w:val="0"/>
          <w:snapToGrid w:val="0"/>
        </w:rPr>
      </w:pPr>
      <w:r w:rsidRPr="00FA52B0">
        <w:rPr>
          <w:noProof w:val="0"/>
          <w:snapToGrid w:val="0"/>
        </w:rPr>
        <w:t xml:space="preserve">Slice-Support-List ::= SEQUENCE (SIZE(1.. </w:t>
      </w:r>
      <w:proofErr w:type="spellStart"/>
      <w:r w:rsidRPr="00FA52B0">
        <w:rPr>
          <w:noProof w:val="0"/>
          <w:snapToGrid w:val="0"/>
        </w:rPr>
        <w:t>maxnoofSliceItems</w:t>
      </w:r>
      <w:proofErr w:type="spellEnd"/>
      <w:r w:rsidRPr="00FA52B0">
        <w:rPr>
          <w:noProof w:val="0"/>
          <w:snapToGrid w:val="0"/>
        </w:rPr>
        <w:t>)) OF Slice-Support-Item</w:t>
      </w:r>
    </w:p>
    <w:p w14:paraId="2DD76D9E" w14:textId="77777777" w:rsidR="00B912E0" w:rsidRPr="00FA52B0" w:rsidRDefault="00B912E0" w:rsidP="00B912E0">
      <w:pPr>
        <w:pStyle w:val="PL"/>
        <w:spacing w:line="0" w:lineRule="atLeast"/>
        <w:rPr>
          <w:noProof w:val="0"/>
          <w:snapToGrid w:val="0"/>
        </w:rPr>
      </w:pPr>
    </w:p>
    <w:p w14:paraId="3C951958" w14:textId="77777777" w:rsidR="00B912E0" w:rsidRPr="00FA52B0" w:rsidRDefault="00B912E0" w:rsidP="00B912E0">
      <w:pPr>
        <w:pStyle w:val="PL"/>
        <w:spacing w:line="0" w:lineRule="atLeast"/>
        <w:rPr>
          <w:noProof w:val="0"/>
          <w:snapToGrid w:val="0"/>
        </w:rPr>
      </w:pPr>
      <w:r w:rsidRPr="00FA52B0">
        <w:rPr>
          <w:noProof w:val="0"/>
          <w:snapToGrid w:val="0"/>
        </w:rPr>
        <w:t>Slice-Support-Item ::= SEQUENCE {</w:t>
      </w:r>
    </w:p>
    <w:p w14:paraId="3EFA21BB" w14:textId="77777777" w:rsidR="00B912E0" w:rsidRPr="00682E6A" w:rsidRDefault="00B912E0" w:rsidP="00B912E0">
      <w:pPr>
        <w:pStyle w:val="PL"/>
        <w:spacing w:line="0" w:lineRule="atLeast"/>
        <w:rPr>
          <w:noProof w:val="0"/>
          <w:snapToGrid w:val="0"/>
          <w:lang w:val="en-US"/>
          <w:rPrChange w:id="1333" w:author="Nokia" w:date="2020-03-04T18:05:00Z">
            <w:rPr>
              <w:noProof w:val="0"/>
              <w:snapToGrid w:val="0"/>
              <w:lang w:val="fr-FR"/>
            </w:rPr>
          </w:rPrChange>
        </w:rPr>
      </w:pPr>
      <w:r w:rsidRPr="00FA52B0">
        <w:rPr>
          <w:noProof w:val="0"/>
          <w:snapToGrid w:val="0"/>
        </w:rPr>
        <w:tab/>
      </w:r>
      <w:proofErr w:type="spellStart"/>
      <w:r w:rsidRPr="00682E6A">
        <w:rPr>
          <w:noProof w:val="0"/>
          <w:snapToGrid w:val="0"/>
          <w:lang w:val="en-US"/>
          <w:rPrChange w:id="1334" w:author="Nokia" w:date="2020-03-04T18:05:00Z">
            <w:rPr>
              <w:noProof w:val="0"/>
              <w:snapToGrid w:val="0"/>
              <w:lang w:val="fr-FR"/>
            </w:rPr>
          </w:rPrChange>
        </w:rPr>
        <w:t>sNSSAI</w:t>
      </w:r>
      <w:proofErr w:type="spellEnd"/>
      <w:r w:rsidRPr="00682E6A">
        <w:rPr>
          <w:noProof w:val="0"/>
          <w:snapToGrid w:val="0"/>
          <w:lang w:val="en-US"/>
          <w:rPrChange w:id="1335" w:author="Nokia" w:date="2020-03-04T18:05:00Z">
            <w:rPr>
              <w:noProof w:val="0"/>
              <w:snapToGrid w:val="0"/>
              <w:lang w:val="fr-FR"/>
            </w:rPr>
          </w:rPrChange>
        </w:rPr>
        <w:tab/>
        <w:t>SNSSAI,</w:t>
      </w:r>
    </w:p>
    <w:p w14:paraId="1CECD7D4" w14:textId="77777777" w:rsidR="00B912E0" w:rsidRPr="00682E6A" w:rsidRDefault="00B912E0" w:rsidP="00B912E0">
      <w:pPr>
        <w:pStyle w:val="PL"/>
        <w:spacing w:line="0" w:lineRule="atLeast"/>
        <w:rPr>
          <w:noProof w:val="0"/>
          <w:snapToGrid w:val="0"/>
          <w:lang w:val="en-US"/>
          <w:rPrChange w:id="1336" w:author="Nokia" w:date="2020-03-04T18:05:00Z">
            <w:rPr>
              <w:noProof w:val="0"/>
              <w:snapToGrid w:val="0"/>
              <w:lang w:val="fr-FR"/>
            </w:rPr>
          </w:rPrChange>
        </w:rPr>
      </w:pPr>
      <w:r w:rsidRPr="00682E6A">
        <w:rPr>
          <w:noProof w:val="0"/>
          <w:snapToGrid w:val="0"/>
          <w:lang w:val="en-US"/>
          <w:rPrChange w:id="1337" w:author="Nokia" w:date="2020-03-04T18:05:00Z">
            <w:rPr>
              <w:noProof w:val="0"/>
              <w:snapToGrid w:val="0"/>
              <w:lang w:val="fr-FR"/>
            </w:rPr>
          </w:rPrChange>
        </w:rPr>
        <w:tab/>
      </w:r>
      <w:proofErr w:type="spellStart"/>
      <w:r w:rsidRPr="00682E6A">
        <w:rPr>
          <w:noProof w:val="0"/>
          <w:snapToGrid w:val="0"/>
          <w:lang w:val="en-US"/>
          <w:rPrChange w:id="1338" w:author="Nokia" w:date="2020-03-04T18:05:00Z">
            <w:rPr>
              <w:noProof w:val="0"/>
              <w:snapToGrid w:val="0"/>
              <w:lang w:val="fr-FR"/>
            </w:rPr>
          </w:rPrChange>
        </w:rPr>
        <w:t>iE</w:t>
      </w:r>
      <w:proofErr w:type="spellEnd"/>
      <w:r w:rsidRPr="00682E6A">
        <w:rPr>
          <w:noProof w:val="0"/>
          <w:snapToGrid w:val="0"/>
          <w:lang w:val="en-US"/>
          <w:rPrChange w:id="1339" w:author="Nokia" w:date="2020-03-04T18:05:00Z">
            <w:rPr>
              <w:noProof w:val="0"/>
              <w:snapToGrid w:val="0"/>
              <w:lang w:val="fr-FR"/>
            </w:rPr>
          </w:rPrChange>
        </w:rPr>
        <w:t>-Extensions</w:t>
      </w:r>
      <w:r w:rsidRPr="00682E6A">
        <w:rPr>
          <w:noProof w:val="0"/>
          <w:snapToGrid w:val="0"/>
          <w:lang w:val="en-US"/>
          <w:rPrChange w:id="1340" w:author="Nokia" w:date="2020-03-04T18:05:00Z">
            <w:rPr>
              <w:noProof w:val="0"/>
              <w:snapToGrid w:val="0"/>
              <w:lang w:val="fr-FR"/>
            </w:rPr>
          </w:rPrChange>
        </w:rPr>
        <w:tab/>
      </w:r>
      <w:r w:rsidRPr="00682E6A">
        <w:rPr>
          <w:noProof w:val="0"/>
          <w:snapToGrid w:val="0"/>
          <w:lang w:val="en-US"/>
          <w:rPrChange w:id="1341" w:author="Nokia" w:date="2020-03-04T18:05:00Z">
            <w:rPr>
              <w:noProof w:val="0"/>
              <w:snapToGrid w:val="0"/>
              <w:lang w:val="fr-FR"/>
            </w:rPr>
          </w:rPrChange>
        </w:rPr>
        <w:tab/>
      </w:r>
      <w:r w:rsidRPr="00682E6A">
        <w:rPr>
          <w:noProof w:val="0"/>
          <w:snapToGrid w:val="0"/>
          <w:lang w:val="en-US"/>
          <w:rPrChange w:id="1342" w:author="Nokia" w:date="2020-03-04T18:05:00Z">
            <w:rPr>
              <w:noProof w:val="0"/>
              <w:snapToGrid w:val="0"/>
              <w:lang w:val="fr-FR"/>
            </w:rPr>
          </w:rPrChange>
        </w:rPr>
        <w:tab/>
      </w:r>
      <w:r w:rsidRPr="00682E6A">
        <w:rPr>
          <w:noProof w:val="0"/>
          <w:snapToGrid w:val="0"/>
          <w:lang w:val="en-US"/>
          <w:rPrChange w:id="1343" w:author="Nokia" w:date="2020-03-04T18:05:00Z">
            <w:rPr>
              <w:noProof w:val="0"/>
              <w:snapToGrid w:val="0"/>
              <w:lang w:val="fr-FR"/>
            </w:rPr>
          </w:rPrChange>
        </w:rPr>
        <w:tab/>
      </w:r>
      <w:proofErr w:type="spellStart"/>
      <w:r w:rsidRPr="00682E6A">
        <w:rPr>
          <w:noProof w:val="0"/>
          <w:snapToGrid w:val="0"/>
          <w:lang w:val="en-US"/>
          <w:rPrChange w:id="1344" w:author="Nokia" w:date="2020-03-04T18:05:00Z">
            <w:rPr>
              <w:noProof w:val="0"/>
              <w:snapToGrid w:val="0"/>
              <w:lang w:val="fr-FR"/>
            </w:rPr>
          </w:rPrChange>
        </w:rPr>
        <w:t>ProtocolExtensionContainer</w:t>
      </w:r>
      <w:proofErr w:type="spellEnd"/>
      <w:r w:rsidRPr="00682E6A">
        <w:rPr>
          <w:noProof w:val="0"/>
          <w:snapToGrid w:val="0"/>
          <w:lang w:val="en-US"/>
          <w:rPrChange w:id="1345" w:author="Nokia" w:date="2020-03-04T18:05:00Z">
            <w:rPr>
              <w:noProof w:val="0"/>
              <w:snapToGrid w:val="0"/>
              <w:lang w:val="fr-FR"/>
            </w:rPr>
          </w:rPrChange>
        </w:rPr>
        <w:t xml:space="preserve"> </w:t>
      </w:r>
      <w:proofErr w:type="gramStart"/>
      <w:r w:rsidRPr="00682E6A">
        <w:rPr>
          <w:noProof w:val="0"/>
          <w:snapToGrid w:val="0"/>
          <w:lang w:val="en-US"/>
          <w:rPrChange w:id="1346" w:author="Nokia" w:date="2020-03-04T18:05:00Z">
            <w:rPr>
              <w:noProof w:val="0"/>
              <w:snapToGrid w:val="0"/>
              <w:lang w:val="fr-FR"/>
            </w:rPr>
          </w:rPrChange>
        </w:rPr>
        <w:t>{ {</w:t>
      </w:r>
      <w:proofErr w:type="gramEnd"/>
      <w:r w:rsidRPr="00682E6A">
        <w:rPr>
          <w:noProof w:val="0"/>
          <w:snapToGrid w:val="0"/>
          <w:lang w:val="en-US"/>
          <w:rPrChange w:id="1347" w:author="Nokia" w:date="2020-03-04T18:05:00Z">
            <w:rPr>
              <w:noProof w:val="0"/>
              <w:snapToGrid w:val="0"/>
              <w:lang w:val="fr-FR"/>
            </w:rPr>
          </w:rPrChange>
        </w:rPr>
        <w:t xml:space="preserve"> Slice-Support-Item-</w:t>
      </w:r>
      <w:proofErr w:type="spellStart"/>
      <w:r w:rsidRPr="00682E6A">
        <w:rPr>
          <w:noProof w:val="0"/>
          <w:snapToGrid w:val="0"/>
          <w:lang w:val="en-US"/>
          <w:rPrChange w:id="1348" w:author="Nokia" w:date="2020-03-04T18:05:00Z">
            <w:rPr>
              <w:noProof w:val="0"/>
              <w:snapToGrid w:val="0"/>
              <w:lang w:val="fr-FR"/>
            </w:rPr>
          </w:rPrChange>
        </w:rPr>
        <w:t>ExtIEs</w:t>
      </w:r>
      <w:proofErr w:type="spellEnd"/>
      <w:r w:rsidRPr="00682E6A">
        <w:rPr>
          <w:noProof w:val="0"/>
          <w:snapToGrid w:val="0"/>
          <w:lang w:val="en-US"/>
          <w:rPrChange w:id="1349" w:author="Nokia" w:date="2020-03-04T18:05:00Z">
            <w:rPr>
              <w:noProof w:val="0"/>
              <w:snapToGrid w:val="0"/>
              <w:lang w:val="fr-FR"/>
            </w:rPr>
          </w:rPrChange>
        </w:rPr>
        <w:t xml:space="preserve"> } }</w:t>
      </w:r>
      <w:r w:rsidRPr="00682E6A">
        <w:rPr>
          <w:noProof w:val="0"/>
          <w:snapToGrid w:val="0"/>
          <w:lang w:val="en-US"/>
          <w:rPrChange w:id="1350" w:author="Nokia" w:date="2020-03-04T18:05:00Z">
            <w:rPr>
              <w:noProof w:val="0"/>
              <w:snapToGrid w:val="0"/>
              <w:lang w:val="fr-FR"/>
            </w:rPr>
          </w:rPrChange>
        </w:rPr>
        <w:tab/>
        <w:t>OPTIONAL</w:t>
      </w:r>
    </w:p>
    <w:p w14:paraId="4520B223" w14:textId="77777777" w:rsidR="00B912E0" w:rsidRPr="00FA52B0" w:rsidRDefault="00B912E0" w:rsidP="00B912E0">
      <w:pPr>
        <w:pStyle w:val="PL"/>
        <w:spacing w:line="0" w:lineRule="atLeast"/>
        <w:rPr>
          <w:noProof w:val="0"/>
          <w:snapToGrid w:val="0"/>
        </w:rPr>
      </w:pPr>
      <w:r w:rsidRPr="00FA52B0">
        <w:rPr>
          <w:noProof w:val="0"/>
          <w:snapToGrid w:val="0"/>
        </w:rPr>
        <w:t>}</w:t>
      </w:r>
    </w:p>
    <w:p w14:paraId="125EC58E" w14:textId="77777777" w:rsidR="00B912E0" w:rsidRPr="00FA52B0" w:rsidRDefault="00B912E0" w:rsidP="00B912E0">
      <w:pPr>
        <w:pStyle w:val="PL"/>
        <w:spacing w:line="0" w:lineRule="atLeast"/>
        <w:rPr>
          <w:noProof w:val="0"/>
          <w:snapToGrid w:val="0"/>
        </w:rPr>
      </w:pPr>
    </w:p>
    <w:p w14:paraId="58CD8E15" w14:textId="77777777" w:rsidR="00B912E0" w:rsidRPr="00FA52B0" w:rsidRDefault="00B912E0" w:rsidP="00B912E0">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E1AP-PROTOCOL-EXTENSION ::= {</w:t>
      </w:r>
    </w:p>
    <w:p w14:paraId="60D0AFFE"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40FC807C" w14:textId="77777777" w:rsidR="00B912E0" w:rsidRPr="00FA52B0" w:rsidRDefault="00B912E0" w:rsidP="00B912E0">
      <w:pPr>
        <w:pStyle w:val="PL"/>
        <w:spacing w:line="0" w:lineRule="atLeast"/>
        <w:rPr>
          <w:noProof w:val="0"/>
          <w:snapToGrid w:val="0"/>
        </w:rPr>
      </w:pPr>
      <w:r w:rsidRPr="00FA52B0">
        <w:rPr>
          <w:noProof w:val="0"/>
          <w:snapToGrid w:val="0"/>
        </w:rPr>
        <w:t>}</w:t>
      </w:r>
    </w:p>
    <w:p w14:paraId="31D9ED63" w14:textId="77777777" w:rsidR="00B912E0" w:rsidRPr="00FA52B0" w:rsidRDefault="00B912E0" w:rsidP="00B912E0">
      <w:pPr>
        <w:pStyle w:val="PL"/>
        <w:spacing w:line="0" w:lineRule="atLeast"/>
        <w:rPr>
          <w:noProof w:val="0"/>
          <w:snapToGrid w:val="0"/>
        </w:rPr>
      </w:pPr>
    </w:p>
    <w:p w14:paraId="1074CEBA" w14:textId="77777777" w:rsidR="00B912E0" w:rsidRPr="00FA52B0" w:rsidRDefault="00B912E0" w:rsidP="00B912E0">
      <w:pPr>
        <w:pStyle w:val="PL"/>
        <w:spacing w:line="0" w:lineRule="atLeast"/>
        <w:rPr>
          <w:noProof w:val="0"/>
          <w:snapToGrid w:val="0"/>
        </w:rPr>
      </w:pPr>
      <w:r w:rsidRPr="00FA52B0">
        <w:rPr>
          <w:noProof w:val="0"/>
          <w:snapToGrid w:val="0"/>
        </w:rPr>
        <w:t>SNSSAI ::= SEQUENCE {</w:t>
      </w:r>
    </w:p>
    <w:p w14:paraId="6C2B6E4A"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sST</w:t>
      </w:r>
      <w:proofErr w:type="spellEnd"/>
      <w:r w:rsidRPr="00FA52B0">
        <w:rPr>
          <w:noProof w:val="0"/>
          <w:snapToGrid w:val="0"/>
        </w:rPr>
        <w:tab/>
      </w:r>
      <w:r w:rsidRPr="00FA52B0">
        <w:rPr>
          <w:noProof w:val="0"/>
          <w:snapToGrid w:val="0"/>
        </w:rPr>
        <w:tab/>
      </w:r>
      <w:r w:rsidRPr="00FA52B0">
        <w:rPr>
          <w:noProof w:val="0"/>
          <w:snapToGrid w:val="0"/>
        </w:rPr>
        <w:tab/>
        <w:t>OCTET STRING (SIZE(1)),</w:t>
      </w:r>
    </w:p>
    <w:p w14:paraId="5932F9FA"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sD</w:t>
      </w:r>
      <w:proofErr w:type="spellEnd"/>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13ACD7A5" w14:textId="77777777" w:rsidR="00B912E0" w:rsidRPr="00246F36" w:rsidRDefault="00B912E0" w:rsidP="00B912E0">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68D99707" w14:textId="77777777" w:rsidR="00B912E0" w:rsidRPr="00246F36" w:rsidRDefault="00B912E0" w:rsidP="00B912E0">
      <w:pPr>
        <w:pStyle w:val="PL"/>
        <w:spacing w:line="0" w:lineRule="atLeast"/>
        <w:rPr>
          <w:noProof w:val="0"/>
          <w:snapToGrid w:val="0"/>
          <w:lang w:val="fr-FR"/>
        </w:rPr>
      </w:pPr>
      <w:r w:rsidRPr="00246F36">
        <w:rPr>
          <w:noProof w:val="0"/>
          <w:snapToGrid w:val="0"/>
          <w:lang w:val="fr-FR"/>
        </w:rPr>
        <w:tab/>
        <w:t>...</w:t>
      </w:r>
    </w:p>
    <w:p w14:paraId="7E83C952" w14:textId="77777777" w:rsidR="00B912E0" w:rsidRPr="00246F36" w:rsidRDefault="00B912E0" w:rsidP="00B912E0">
      <w:pPr>
        <w:pStyle w:val="PL"/>
        <w:spacing w:line="0" w:lineRule="atLeast"/>
        <w:rPr>
          <w:noProof w:val="0"/>
          <w:snapToGrid w:val="0"/>
          <w:lang w:val="fr-FR"/>
        </w:rPr>
      </w:pPr>
      <w:r w:rsidRPr="00246F36">
        <w:rPr>
          <w:noProof w:val="0"/>
          <w:snapToGrid w:val="0"/>
          <w:lang w:val="fr-FR"/>
        </w:rPr>
        <w:t>}</w:t>
      </w:r>
    </w:p>
    <w:p w14:paraId="20CF5091" w14:textId="77777777" w:rsidR="00B912E0" w:rsidRPr="00246F36" w:rsidRDefault="00B912E0" w:rsidP="00B912E0">
      <w:pPr>
        <w:pStyle w:val="PL"/>
        <w:spacing w:line="0" w:lineRule="atLeast"/>
        <w:rPr>
          <w:noProof w:val="0"/>
          <w:snapToGrid w:val="0"/>
          <w:lang w:val="fr-FR"/>
        </w:rPr>
      </w:pPr>
    </w:p>
    <w:p w14:paraId="4C52953B" w14:textId="77777777" w:rsidR="00B912E0" w:rsidRPr="00246F36" w:rsidRDefault="00B912E0" w:rsidP="00B912E0">
      <w:pPr>
        <w:pStyle w:val="PL"/>
        <w:spacing w:line="0" w:lineRule="atLeast"/>
        <w:rPr>
          <w:noProof w:val="0"/>
          <w:snapToGrid w:val="0"/>
          <w:lang w:val="fr-FR"/>
        </w:rPr>
      </w:pPr>
      <w:r w:rsidRPr="00246F36">
        <w:rPr>
          <w:noProof w:val="0"/>
          <w:snapToGrid w:val="0"/>
          <w:lang w:val="fr-FR"/>
        </w:rPr>
        <w:t>SNSSAI-</w:t>
      </w:r>
      <w:proofErr w:type="spellStart"/>
      <w:r w:rsidRPr="00246F36">
        <w:rPr>
          <w:noProof w:val="0"/>
          <w:snapToGrid w:val="0"/>
          <w:lang w:val="fr-FR"/>
        </w:rPr>
        <w:t>ExtIEs</w:t>
      </w:r>
      <w:proofErr w:type="spellEnd"/>
      <w:r w:rsidRPr="00246F36">
        <w:rPr>
          <w:noProof w:val="0"/>
          <w:snapToGrid w:val="0"/>
          <w:lang w:val="fr-FR"/>
        </w:rPr>
        <w:tab/>
        <w:t>E1AP-PROTOCOL-EXTENSION ::= {</w:t>
      </w:r>
    </w:p>
    <w:p w14:paraId="1733C803" w14:textId="77777777" w:rsidR="00B912E0" w:rsidRPr="00FA52B0" w:rsidRDefault="00B912E0" w:rsidP="00B912E0">
      <w:pPr>
        <w:pStyle w:val="PL"/>
        <w:spacing w:line="0" w:lineRule="atLeast"/>
        <w:rPr>
          <w:noProof w:val="0"/>
          <w:snapToGrid w:val="0"/>
        </w:rPr>
      </w:pPr>
      <w:r w:rsidRPr="00246F36">
        <w:rPr>
          <w:noProof w:val="0"/>
          <w:snapToGrid w:val="0"/>
          <w:lang w:val="fr-FR"/>
        </w:rPr>
        <w:tab/>
      </w:r>
      <w:r w:rsidRPr="00FA52B0">
        <w:rPr>
          <w:noProof w:val="0"/>
          <w:snapToGrid w:val="0"/>
        </w:rPr>
        <w:t>...</w:t>
      </w:r>
    </w:p>
    <w:p w14:paraId="388CCAD2" w14:textId="77777777" w:rsidR="00B912E0" w:rsidRPr="00FA52B0" w:rsidRDefault="00B912E0" w:rsidP="00B912E0">
      <w:pPr>
        <w:pStyle w:val="PL"/>
        <w:spacing w:line="0" w:lineRule="atLeast"/>
        <w:rPr>
          <w:noProof w:val="0"/>
          <w:snapToGrid w:val="0"/>
        </w:rPr>
      </w:pPr>
      <w:r w:rsidRPr="00FA52B0">
        <w:rPr>
          <w:noProof w:val="0"/>
          <w:snapToGrid w:val="0"/>
        </w:rPr>
        <w:t>}</w:t>
      </w:r>
    </w:p>
    <w:p w14:paraId="0C4DA8D1" w14:textId="77777777" w:rsidR="00B912E0" w:rsidRPr="00FA52B0" w:rsidRDefault="00B912E0" w:rsidP="00B912E0">
      <w:pPr>
        <w:pStyle w:val="PL"/>
        <w:spacing w:line="0" w:lineRule="atLeast"/>
        <w:rPr>
          <w:noProof w:val="0"/>
          <w:snapToGrid w:val="0"/>
        </w:rPr>
      </w:pPr>
    </w:p>
    <w:p w14:paraId="7227A012" w14:textId="43E36E97" w:rsidR="007021AB" w:rsidRDefault="007021AB" w:rsidP="007021AB">
      <w:pPr>
        <w:pStyle w:val="PL"/>
        <w:rPr>
          <w:ins w:id="1351" w:author="Nokia" w:date="2020-03-02T18:48:00Z"/>
          <w:noProof w:val="0"/>
          <w:snapToGrid w:val="0"/>
        </w:rPr>
      </w:pPr>
      <w:ins w:id="1352" w:author="Nokia" w:date="2020-03-02T18:47:00Z">
        <w:r>
          <w:rPr>
            <w:noProof w:val="0"/>
            <w:snapToGrid w:val="0"/>
          </w:rPr>
          <w:t>SNSSAI-List</w:t>
        </w:r>
        <w:r>
          <w:rPr>
            <w:noProof w:val="0"/>
          </w:rPr>
          <w:t xml:space="preserve"> ::= </w:t>
        </w:r>
        <w:r w:rsidRPr="00EA5FA7">
          <w:t xml:space="preserve">SEQUENCE (SIZE(1.. </w:t>
        </w:r>
      </w:ins>
      <w:ins w:id="1353" w:author="Nokia" w:date="2020-03-02T18:48:00Z">
        <w:r w:rsidRPr="007021AB">
          <w:t>maxnoofSliceItems</w:t>
        </w:r>
      </w:ins>
      <w:ins w:id="1354" w:author="Nokia" w:date="2020-03-02T18:47:00Z">
        <w:r>
          <w:t xml:space="preserve">)) OF </w:t>
        </w:r>
      </w:ins>
      <w:ins w:id="1355" w:author="Nokia" w:date="2020-03-02T18:48:00Z">
        <w:r>
          <w:rPr>
            <w:noProof w:val="0"/>
            <w:snapToGrid w:val="0"/>
          </w:rPr>
          <w:t>SNSSAI-Item</w:t>
        </w:r>
      </w:ins>
    </w:p>
    <w:p w14:paraId="071668C2" w14:textId="01BD7C0C" w:rsidR="007021AB" w:rsidRDefault="007021AB" w:rsidP="007021AB">
      <w:pPr>
        <w:pStyle w:val="PL"/>
        <w:rPr>
          <w:ins w:id="1356" w:author="Nokia" w:date="2020-03-02T18:48:00Z"/>
          <w:noProof w:val="0"/>
          <w:snapToGrid w:val="0"/>
        </w:rPr>
      </w:pPr>
    </w:p>
    <w:p w14:paraId="25401A37" w14:textId="1669CD50" w:rsidR="007021AB" w:rsidRPr="002645B4" w:rsidRDefault="007021AB" w:rsidP="007021AB">
      <w:pPr>
        <w:pStyle w:val="PL"/>
        <w:spacing w:line="0" w:lineRule="atLeast"/>
        <w:rPr>
          <w:ins w:id="1357" w:author="Nokia" w:date="2020-03-02T18:49:00Z"/>
          <w:noProof w:val="0"/>
          <w:snapToGrid w:val="0"/>
          <w:lang w:val="it-IT"/>
          <w:rPrChange w:id="1358" w:author="Ericsson User" w:date="2020-03-03T18:25:00Z">
            <w:rPr>
              <w:ins w:id="1359" w:author="Nokia" w:date="2020-03-02T18:49:00Z"/>
              <w:noProof w:val="0"/>
              <w:snapToGrid w:val="0"/>
            </w:rPr>
          </w:rPrChange>
        </w:rPr>
      </w:pPr>
      <w:ins w:id="1360" w:author="Nokia" w:date="2020-03-02T18:49:00Z">
        <w:r w:rsidRPr="002645B4">
          <w:rPr>
            <w:noProof w:val="0"/>
            <w:snapToGrid w:val="0"/>
            <w:lang w:val="it-IT"/>
            <w:rPrChange w:id="1361" w:author="Ericsson User" w:date="2020-03-03T18:25:00Z">
              <w:rPr>
                <w:noProof w:val="0"/>
                <w:snapToGrid w:val="0"/>
              </w:rPr>
            </w:rPrChange>
          </w:rPr>
          <w:t>SNSSAI-Item ::= SEQUENCE {</w:t>
        </w:r>
      </w:ins>
    </w:p>
    <w:p w14:paraId="273A8361" w14:textId="25A3D59A" w:rsidR="007021AB" w:rsidRPr="002645B4" w:rsidRDefault="007021AB" w:rsidP="007021AB">
      <w:pPr>
        <w:pStyle w:val="PL"/>
        <w:spacing w:line="0" w:lineRule="atLeast"/>
        <w:rPr>
          <w:ins w:id="1362" w:author="Nokia" w:date="2020-03-02T18:54:00Z"/>
          <w:noProof w:val="0"/>
          <w:snapToGrid w:val="0"/>
          <w:lang w:val="it-IT"/>
          <w:rPrChange w:id="1363" w:author="Ericsson User" w:date="2020-03-03T18:25:00Z">
            <w:rPr>
              <w:ins w:id="1364" w:author="Nokia" w:date="2020-03-02T18:54:00Z"/>
              <w:noProof w:val="0"/>
              <w:snapToGrid w:val="0"/>
            </w:rPr>
          </w:rPrChange>
        </w:rPr>
      </w:pPr>
      <w:ins w:id="1365" w:author="Nokia" w:date="2020-03-02T18:49:00Z">
        <w:r w:rsidRPr="002645B4">
          <w:rPr>
            <w:noProof w:val="0"/>
            <w:snapToGrid w:val="0"/>
            <w:lang w:val="it-IT"/>
            <w:rPrChange w:id="1366" w:author="Ericsson User" w:date="2020-03-03T18:25:00Z">
              <w:rPr>
                <w:noProof w:val="0"/>
                <w:snapToGrid w:val="0"/>
              </w:rPr>
            </w:rPrChange>
          </w:rPr>
          <w:tab/>
          <w:t>sNSSAI</w:t>
        </w:r>
        <w:r w:rsidRPr="002645B4">
          <w:rPr>
            <w:noProof w:val="0"/>
            <w:snapToGrid w:val="0"/>
            <w:lang w:val="it-IT"/>
            <w:rPrChange w:id="1367" w:author="Ericsson User" w:date="2020-03-03T18:25:00Z">
              <w:rPr>
                <w:noProof w:val="0"/>
                <w:snapToGrid w:val="0"/>
              </w:rPr>
            </w:rPrChange>
          </w:rPr>
          <w:tab/>
        </w:r>
        <w:r w:rsidRPr="002645B4">
          <w:rPr>
            <w:noProof w:val="0"/>
            <w:snapToGrid w:val="0"/>
            <w:lang w:val="it-IT"/>
            <w:rPrChange w:id="1368" w:author="Ericsson User" w:date="2020-03-03T18:25:00Z">
              <w:rPr>
                <w:noProof w:val="0"/>
                <w:snapToGrid w:val="0"/>
              </w:rPr>
            </w:rPrChange>
          </w:rPr>
          <w:tab/>
        </w:r>
      </w:ins>
      <w:ins w:id="1369" w:author="Nokia" w:date="2020-03-02T18:55:00Z">
        <w:r w:rsidRPr="002645B4">
          <w:rPr>
            <w:noProof w:val="0"/>
            <w:snapToGrid w:val="0"/>
            <w:lang w:val="it-IT"/>
            <w:rPrChange w:id="1370" w:author="Ericsson User" w:date="2020-03-03T18:25:00Z">
              <w:rPr>
                <w:noProof w:val="0"/>
                <w:snapToGrid w:val="0"/>
              </w:rPr>
            </w:rPrChange>
          </w:rPr>
          <w:tab/>
        </w:r>
        <w:r w:rsidRPr="002645B4">
          <w:rPr>
            <w:noProof w:val="0"/>
            <w:snapToGrid w:val="0"/>
            <w:lang w:val="it-IT"/>
            <w:rPrChange w:id="1371" w:author="Ericsson User" w:date="2020-03-03T18:25:00Z">
              <w:rPr>
                <w:noProof w:val="0"/>
                <w:snapToGrid w:val="0"/>
              </w:rPr>
            </w:rPrChange>
          </w:rPr>
          <w:tab/>
        </w:r>
        <w:r w:rsidRPr="002645B4">
          <w:rPr>
            <w:noProof w:val="0"/>
            <w:snapToGrid w:val="0"/>
            <w:lang w:val="it-IT"/>
            <w:rPrChange w:id="1372" w:author="Ericsson User" w:date="2020-03-03T18:25:00Z">
              <w:rPr>
                <w:noProof w:val="0"/>
                <w:snapToGrid w:val="0"/>
              </w:rPr>
            </w:rPrChange>
          </w:rPr>
          <w:tab/>
        </w:r>
        <w:r w:rsidRPr="002645B4">
          <w:rPr>
            <w:noProof w:val="0"/>
            <w:snapToGrid w:val="0"/>
            <w:lang w:val="it-IT"/>
            <w:rPrChange w:id="1373" w:author="Ericsson User" w:date="2020-03-03T18:25:00Z">
              <w:rPr>
                <w:noProof w:val="0"/>
                <w:snapToGrid w:val="0"/>
              </w:rPr>
            </w:rPrChange>
          </w:rPr>
          <w:tab/>
        </w:r>
        <w:r w:rsidRPr="002645B4">
          <w:rPr>
            <w:noProof w:val="0"/>
            <w:snapToGrid w:val="0"/>
            <w:lang w:val="it-IT"/>
            <w:rPrChange w:id="1374" w:author="Ericsson User" w:date="2020-03-03T18:25:00Z">
              <w:rPr>
                <w:noProof w:val="0"/>
                <w:snapToGrid w:val="0"/>
              </w:rPr>
            </w:rPrChange>
          </w:rPr>
          <w:tab/>
        </w:r>
        <w:r w:rsidRPr="002645B4">
          <w:rPr>
            <w:noProof w:val="0"/>
            <w:snapToGrid w:val="0"/>
            <w:lang w:val="it-IT"/>
            <w:rPrChange w:id="1375" w:author="Ericsson User" w:date="2020-03-03T18:25:00Z">
              <w:rPr>
                <w:noProof w:val="0"/>
                <w:snapToGrid w:val="0"/>
              </w:rPr>
            </w:rPrChange>
          </w:rPr>
          <w:tab/>
        </w:r>
      </w:ins>
      <w:ins w:id="1376" w:author="Nokia" w:date="2020-03-02T18:49:00Z">
        <w:r w:rsidRPr="002645B4">
          <w:rPr>
            <w:noProof w:val="0"/>
            <w:snapToGrid w:val="0"/>
            <w:lang w:val="it-IT"/>
            <w:rPrChange w:id="1377" w:author="Ericsson User" w:date="2020-03-03T18:25:00Z">
              <w:rPr>
                <w:noProof w:val="0"/>
                <w:snapToGrid w:val="0"/>
              </w:rPr>
            </w:rPrChange>
          </w:rPr>
          <w:t>SNSSAI,</w:t>
        </w:r>
      </w:ins>
    </w:p>
    <w:p w14:paraId="59B6B1A8" w14:textId="10FC8D2F" w:rsidR="007021AB" w:rsidRDefault="007021AB" w:rsidP="007021AB">
      <w:pPr>
        <w:pStyle w:val="PL"/>
        <w:spacing w:line="0" w:lineRule="atLeast"/>
        <w:rPr>
          <w:ins w:id="1378" w:author="Nokia" w:date="2020-03-02T18:54:00Z"/>
        </w:rPr>
      </w:pPr>
      <w:ins w:id="1379" w:author="Nokia" w:date="2020-03-02T18:54:00Z">
        <w:r w:rsidRPr="002645B4">
          <w:rPr>
            <w:noProof w:val="0"/>
            <w:snapToGrid w:val="0"/>
            <w:lang w:val="it-IT"/>
            <w:rPrChange w:id="1380" w:author="Ericsson User" w:date="2020-03-03T18:25:00Z">
              <w:rPr>
                <w:noProof w:val="0"/>
                <w:snapToGrid w:val="0"/>
              </w:rPr>
            </w:rPrChange>
          </w:rPr>
          <w:tab/>
        </w:r>
        <w:r>
          <w:t>tNL-AvailableCapacityIndicator</w:t>
        </w:r>
        <w:r>
          <w:tab/>
        </w:r>
        <w:r>
          <w:tab/>
        </w:r>
        <w:r w:rsidRPr="00FA52B0">
          <w:t>T</w:t>
        </w:r>
        <w:r>
          <w:t>NL-AvailableCapacityIndicator,</w:t>
        </w:r>
      </w:ins>
    </w:p>
    <w:p w14:paraId="43C0F6E0" w14:textId="068B8CD2" w:rsidR="007021AB" w:rsidRPr="00FA52B0" w:rsidRDefault="007021AB" w:rsidP="007021AB">
      <w:pPr>
        <w:pStyle w:val="PL"/>
        <w:spacing w:line="0" w:lineRule="atLeast"/>
        <w:rPr>
          <w:ins w:id="1381" w:author="Nokia" w:date="2020-03-02T18:49:00Z"/>
          <w:noProof w:val="0"/>
          <w:snapToGrid w:val="0"/>
        </w:rPr>
      </w:pPr>
      <w:ins w:id="1382" w:author="Nokia" w:date="2020-03-02T18:54:00Z">
        <w:r>
          <w:tab/>
        </w:r>
      </w:ins>
      <w:ins w:id="1383" w:author="Nokia" w:date="2020-03-02T18:55:00Z">
        <w:r>
          <w:t>hW-CapacityIndicator</w:t>
        </w:r>
        <w:r>
          <w:tab/>
        </w:r>
        <w:r>
          <w:tab/>
        </w:r>
        <w:r>
          <w:tab/>
        </w:r>
        <w:r>
          <w:tab/>
          <w:t>HW-CapacityIndicator,</w:t>
        </w:r>
        <w:r>
          <w:tab/>
        </w:r>
        <w:r>
          <w:tab/>
        </w:r>
        <w:r>
          <w:tab/>
        </w:r>
        <w:r>
          <w:tab/>
        </w:r>
        <w:r>
          <w:tab/>
        </w:r>
      </w:ins>
      <w:ins w:id="1384" w:author="Nokia" w:date="2020-03-02T18:56:00Z">
        <w:r>
          <w:t>-- [FFS]</w:t>
        </w:r>
      </w:ins>
    </w:p>
    <w:p w14:paraId="3C913A29" w14:textId="157A894C" w:rsidR="007021AB" w:rsidRPr="00246F36" w:rsidRDefault="007021AB" w:rsidP="007021AB">
      <w:pPr>
        <w:pStyle w:val="PL"/>
        <w:spacing w:line="0" w:lineRule="atLeast"/>
        <w:rPr>
          <w:ins w:id="1385" w:author="Nokia" w:date="2020-03-02T18:49:00Z"/>
          <w:noProof w:val="0"/>
          <w:snapToGrid w:val="0"/>
          <w:lang w:val="fr-FR"/>
        </w:rPr>
      </w:pPr>
      <w:ins w:id="1386" w:author="Nokia" w:date="2020-03-02T18:49:00Z">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ins>
      <w:ins w:id="1387" w:author="Nokia" w:date="2020-03-02T18:56:00Z">
        <w:r w:rsidR="00B8101B">
          <w:rPr>
            <w:noProof w:val="0"/>
            <w:snapToGrid w:val="0"/>
            <w:lang w:val="fr-FR"/>
          </w:rPr>
          <w:tab/>
        </w:r>
        <w:r w:rsidR="00B8101B">
          <w:rPr>
            <w:noProof w:val="0"/>
            <w:snapToGrid w:val="0"/>
            <w:lang w:val="fr-FR"/>
          </w:rPr>
          <w:tab/>
        </w:r>
      </w:ins>
      <w:proofErr w:type="spellStart"/>
      <w:ins w:id="1388" w:author="Nokia" w:date="2020-03-02T18:49:00Z">
        <w:r w:rsidRPr="00246F36">
          <w:rPr>
            <w:noProof w:val="0"/>
            <w:snapToGrid w:val="0"/>
            <w:lang w:val="fr-FR"/>
          </w:rPr>
          <w:t>ProtocolExtensionContainer</w:t>
        </w:r>
        <w:proofErr w:type="spellEnd"/>
        <w:r w:rsidRPr="00246F36">
          <w:rPr>
            <w:noProof w:val="0"/>
            <w:snapToGrid w:val="0"/>
            <w:lang w:val="fr-FR"/>
          </w:rPr>
          <w:t xml:space="preserve"> { { SNSSAI</w:t>
        </w:r>
      </w:ins>
      <w:ins w:id="1389" w:author="Nokia" w:date="2020-03-02T18:52:00Z">
        <w:r>
          <w:rPr>
            <w:noProof w:val="0"/>
            <w:snapToGrid w:val="0"/>
            <w:lang w:val="fr-FR"/>
          </w:rPr>
          <w:t>-Item</w:t>
        </w:r>
      </w:ins>
      <w:ins w:id="1390" w:author="Nokia" w:date="2020-03-02T18:49:00Z">
        <w:r w:rsidRPr="00246F36">
          <w:rPr>
            <w:noProof w:val="0"/>
            <w:snapToGrid w:val="0"/>
            <w:lang w:val="fr-FR"/>
          </w:rPr>
          <w:t>-</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ins>
    </w:p>
    <w:p w14:paraId="2A710B44" w14:textId="77777777" w:rsidR="007021AB" w:rsidRPr="00682E6A" w:rsidRDefault="007021AB" w:rsidP="007021AB">
      <w:pPr>
        <w:pStyle w:val="PL"/>
        <w:spacing w:line="0" w:lineRule="atLeast"/>
        <w:rPr>
          <w:ins w:id="1391" w:author="Nokia" w:date="2020-03-02T18:49:00Z"/>
          <w:noProof w:val="0"/>
          <w:snapToGrid w:val="0"/>
          <w:lang w:val="en-US"/>
          <w:rPrChange w:id="1392" w:author="Nokia" w:date="2020-03-04T18:05:00Z">
            <w:rPr>
              <w:ins w:id="1393" w:author="Nokia" w:date="2020-03-02T18:49:00Z"/>
              <w:noProof w:val="0"/>
              <w:snapToGrid w:val="0"/>
              <w:lang w:val="fr-FR"/>
            </w:rPr>
          </w:rPrChange>
        </w:rPr>
      </w:pPr>
      <w:ins w:id="1394" w:author="Nokia" w:date="2020-03-02T18:49:00Z">
        <w:r w:rsidRPr="00246F36">
          <w:rPr>
            <w:noProof w:val="0"/>
            <w:snapToGrid w:val="0"/>
            <w:lang w:val="fr-FR"/>
          </w:rPr>
          <w:tab/>
        </w:r>
        <w:r w:rsidRPr="00682E6A">
          <w:rPr>
            <w:noProof w:val="0"/>
            <w:snapToGrid w:val="0"/>
            <w:lang w:val="en-US"/>
            <w:rPrChange w:id="1395" w:author="Nokia" w:date="2020-03-04T18:05:00Z">
              <w:rPr>
                <w:noProof w:val="0"/>
                <w:snapToGrid w:val="0"/>
                <w:lang w:val="fr-FR"/>
              </w:rPr>
            </w:rPrChange>
          </w:rPr>
          <w:t>...</w:t>
        </w:r>
      </w:ins>
    </w:p>
    <w:p w14:paraId="4DC9F769" w14:textId="77777777" w:rsidR="007021AB" w:rsidRPr="00682E6A" w:rsidRDefault="007021AB" w:rsidP="007021AB">
      <w:pPr>
        <w:pStyle w:val="PL"/>
        <w:spacing w:line="0" w:lineRule="atLeast"/>
        <w:rPr>
          <w:ins w:id="1396" w:author="Nokia" w:date="2020-03-02T18:49:00Z"/>
          <w:noProof w:val="0"/>
          <w:snapToGrid w:val="0"/>
          <w:lang w:val="en-US"/>
          <w:rPrChange w:id="1397" w:author="Nokia" w:date="2020-03-04T18:05:00Z">
            <w:rPr>
              <w:ins w:id="1398" w:author="Nokia" w:date="2020-03-02T18:49:00Z"/>
              <w:noProof w:val="0"/>
              <w:snapToGrid w:val="0"/>
              <w:lang w:val="fr-FR"/>
            </w:rPr>
          </w:rPrChange>
        </w:rPr>
      </w:pPr>
      <w:ins w:id="1399" w:author="Nokia" w:date="2020-03-02T18:49:00Z">
        <w:r w:rsidRPr="00682E6A">
          <w:rPr>
            <w:noProof w:val="0"/>
            <w:snapToGrid w:val="0"/>
            <w:lang w:val="en-US"/>
            <w:rPrChange w:id="1400" w:author="Nokia" w:date="2020-03-04T18:05:00Z">
              <w:rPr>
                <w:noProof w:val="0"/>
                <w:snapToGrid w:val="0"/>
                <w:lang w:val="fr-FR"/>
              </w:rPr>
            </w:rPrChange>
          </w:rPr>
          <w:t>}</w:t>
        </w:r>
      </w:ins>
    </w:p>
    <w:p w14:paraId="5A22D53D" w14:textId="77777777" w:rsidR="007021AB" w:rsidRPr="00682E6A" w:rsidRDefault="007021AB" w:rsidP="00B912E0">
      <w:pPr>
        <w:pStyle w:val="PL"/>
        <w:spacing w:line="0" w:lineRule="atLeast"/>
        <w:rPr>
          <w:ins w:id="1401" w:author="Nokia" w:date="2020-03-02T18:47:00Z"/>
          <w:noProof w:val="0"/>
          <w:snapToGrid w:val="0"/>
          <w:lang w:val="en-US"/>
          <w:rPrChange w:id="1402" w:author="Nokia" w:date="2020-03-04T18:05:00Z">
            <w:rPr>
              <w:ins w:id="1403" w:author="Nokia" w:date="2020-03-02T18:47:00Z"/>
              <w:noProof w:val="0"/>
              <w:snapToGrid w:val="0"/>
            </w:rPr>
          </w:rPrChange>
        </w:rPr>
      </w:pPr>
    </w:p>
    <w:p w14:paraId="32A53B27" w14:textId="11B9F1D4" w:rsidR="007021AB" w:rsidRPr="00682E6A" w:rsidRDefault="007021AB" w:rsidP="007021AB">
      <w:pPr>
        <w:pStyle w:val="PL"/>
        <w:spacing w:line="0" w:lineRule="atLeast"/>
        <w:rPr>
          <w:ins w:id="1404" w:author="Nokia" w:date="2020-03-02T18:53:00Z"/>
          <w:noProof w:val="0"/>
          <w:snapToGrid w:val="0"/>
          <w:lang w:val="en-US"/>
          <w:rPrChange w:id="1405" w:author="Nokia" w:date="2020-03-04T18:05:00Z">
            <w:rPr>
              <w:ins w:id="1406" w:author="Nokia" w:date="2020-03-02T18:53:00Z"/>
              <w:noProof w:val="0"/>
              <w:snapToGrid w:val="0"/>
              <w:lang w:val="fr-FR"/>
            </w:rPr>
          </w:rPrChange>
        </w:rPr>
      </w:pPr>
      <w:ins w:id="1407" w:author="Nokia" w:date="2020-03-02T18:53:00Z">
        <w:r w:rsidRPr="00682E6A">
          <w:rPr>
            <w:noProof w:val="0"/>
            <w:snapToGrid w:val="0"/>
            <w:lang w:val="en-US"/>
            <w:rPrChange w:id="1408" w:author="Nokia" w:date="2020-03-04T18:05:00Z">
              <w:rPr>
                <w:noProof w:val="0"/>
                <w:snapToGrid w:val="0"/>
                <w:lang w:val="fr-FR"/>
              </w:rPr>
            </w:rPrChange>
          </w:rPr>
          <w:t>SNSSAI-Item-</w:t>
        </w:r>
        <w:proofErr w:type="spellStart"/>
        <w:r w:rsidRPr="00682E6A">
          <w:rPr>
            <w:noProof w:val="0"/>
            <w:snapToGrid w:val="0"/>
            <w:lang w:val="en-US"/>
            <w:rPrChange w:id="1409" w:author="Nokia" w:date="2020-03-04T18:05:00Z">
              <w:rPr>
                <w:noProof w:val="0"/>
                <w:snapToGrid w:val="0"/>
                <w:lang w:val="fr-FR"/>
              </w:rPr>
            </w:rPrChange>
          </w:rPr>
          <w:t>ExtIEs</w:t>
        </w:r>
        <w:proofErr w:type="spellEnd"/>
        <w:r w:rsidRPr="00682E6A">
          <w:rPr>
            <w:noProof w:val="0"/>
            <w:snapToGrid w:val="0"/>
            <w:lang w:val="en-US"/>
            <w:rPrChange w:id="1410" w:author="Nokia" w:date="2020-03-04T18:05:00Z">
              <w:rPr>
                <w:noProof w:val="0"/>
                <w:snapToGrid w:val="0"/>
                <w:lang w:val="fr-FR"/>
              </w:rPr>
            </w:rPrChange>
          </w:rPr>
          <w:tab/>
          <w:t>E1AP-PROTOCOL-</w:t>
        </w:r>
        <w:proofErr w:type="gramStart"/>
        <w:r w:rsidRPr="00682E6A">
          <w:rPr>
            <w:noProof w:val="0"/>
            <w:snapToGrid w:val="0"/>
            <w:lang w:val="en-US"/>
            <w:rPrChange w:id="1411" w:author="Nokia" w:date="2020-03-04T18:05:00Z">
              <w:rPr>
                <w:noProof w:val="0"/>
                <w:snapToGrid w:val="0"/>
                <w:lang w:val="fr-FR"/>
              </w:rPr>
            </w:rPrChange>
          </w:rPr>
          <w:t>EXTENSION ::=</w:t>
        </w:r>
        <w:proofErr w:type="gramEnd"/>
        <w:r w:rsidRPr="00682E6A">
          <w:rPr>
            <w:noProof w:val="0"/>
            <w:snapToGrid w:val="0"/>
            <w:lang w:val="en-US"/>
            <w:rPrChange w:id="1412" w:author="Nokia" w:date="2020-03-04T18:05:00Z">
              <w:rPr>
                <w:noProof w:val="0"/>
                <w:snapToGrid w:val="0"/>
                <w:lang w:val="fr-FR"/>
              </w:rPr>
            </w:rPrChange>
          </w:rPr>
          <w:t xml:space="preserve"> {</w:t>
        </w:r>
      </w:ins>
    </w:p>
    <w:p w14:paraId="07DB1818" w14:textId="77777777" w:rsidR="007021AB" w:rsidRPr="00682E6A" w:rsidRDefault="007021AB" w:rsidP="007021AB">
      <w:pPr>
        <w:pStyle w:val="PL"/>
        <w:spacing w:line="0" w:lineRule="atLeast"/>
        <w:rPr>
          <w:ins w:id="1413" w:author="Nokia" w:date="2020-03-02T18:53:00Z"/>
          <w:noProof w:val="0"/>
          <w:snapToGrid w:val="0"/>
          <w:lang w:val="en-US"/>
          <w:rPrChange w:id="1414" w:author="Nokia" w:date="2020-03-04T18:05:00Z">
            <w:rPr>
              <w:ins w:id="1415" w:author="Nokia" w:date="2020-03-02T18:53:00Z"/>
              <w:noProof w:val="0"/>
              <w:snapToGrid w:val="0"/>
            </w:rPr>
          </w:rPrChange>
        </w:rPr>
      </w:pPr>
      <w:ins w:id="1416" w:author="Nokia" w:date="2020-03-02T18:53:00Z">
        <w:r w:rsidRPr="00682E6A">
          <w:rPr>
            <w:noProof w:val="0"/>
            <w:snapToGrid w:val="0"/>
            <w:lang w:val="en-US"/>
            <w:rPrChange w:id="1417" w:author="Nokia" w:date="2020-03-04T18:05:00Z">
              <w:rPr>
                <w:noProof w:val="0"/>
                <w:snapToGrid w:val="0"/>
                <w:lang w:val="fr-FR"/>
              </w:rPr>
            </w:rPrChange>
          </w:rPr>
          <w:tab/>
        </w:r>
        <w:r w:rsidRPr="00682E6A">
          <w:rPr>
            <w:noProof w:val="0"/>
            <w:snapToGrid w:val="0"/>
            <w:lang w:val="en-US"/>
            <w:rPrChange w:id="1418" w:author="Nokia" w:date="2020-03-04T18:05:00Z">
              <w:rPr>
                <w:noProof w:val="0"/>
                <w:snapToGrid w:val="0"/>
              </w:rPr>
            </w:rPrChange>
          </w:rPr>
          <w:t>...</w:t>
        </w:r>
      </w:ins>
    </w:p>
    <w:p w14:paraId="7B380AC9" w14:textId="77777777" w:rsidR="007021AB" w:rsidRPr="00682E6A" w:rsidRDefault="007021AB" w:rsidP="007021AB">
      <w:pPr>
        <w:pStyle w:val="PL"/>
        <w:spacing w:line="0" w:lineRule="atLeast"/>
        <w:rPr>
          <w:ins w:id="1419" w:author="Nokia" w:date="2020-03-02T18:53:00Z"/>
          <w:noProof w:val="0"/>
          <w:snapToGrid w:val="0"/>
          <w:lang w:val="en-US"/>
          <w:rPrChange w:id="1420" w:author="Nokia" w:date="2020-03-04T18:05:00Z">
            <w:rPr>
              <w:ins w:id="1421" w:author="Nokia" w:date="2020-03-02T18:53:00Z"/>
              <w:noProof w:val="0"/>
              <w:snapToGrid w:val="0"/>
            </w:rPr>
          </w:rPrChange>
        </w:rPr>
      </w:pPr>
      <w:ins w:id="1422" w:author="Nokia" w:date="2020-03-02T18:53:00Z">
        <w:r w:rsidRPr="00682E6A">
          <w:rPr>
            <w:noProof w:val="0"/>
            <w:snapToGrid w:val="0"/>
            <w:lang w:val="en-US"/>
            <w:rPrChange w:id="1423" w:author="Nokia" w:date="2020-03-04T18:05:00Z">
              <w:rPr>
                <w:noProof w:val="0"/>
                <w:snapToGrid w:val="0"/>
              </w:rPr>
            </w:rPrChange>
          </w:rPr>
          <w:t>}</w:t>
        </w:r>
      </w:ins>
    </w:p>
    <w:p w14:paraId="35D6B5EC" w14:textId="77777777" w:rsidR="007021AB" w:rsidRPr="00682E6A" w:rsidRDefault="007021AB" w:rsidP="00B912E0">
      <w:pPr>
        <w:pStyle w:val="PL"/>
        <w:spacing w:line="0" w:lineRule="atLeast"/>
        <w:rPr>
          <w:ins w:id="1424" w:author="Nokia" w:date="2020-03-02T18:53:00Z"/>
          <w:noProof w:val="0"/>
          <w:snapToGrid w:val="0"/>
          <w:lang w:val="en-US"/>
          <w:rPrChange w:id="1425" w:author="Nokia" w:date="2020-03-04T18:05:00Z">
            <w:rPr>
              <w:ins w:id="1426" w:author="Nokia" w:date="2020-03-02T18:53:00Z"/>
              <w:noProof w:val="0"/>
              <w:snapToGrid w:val="0"/>
            </w:rPr>
          </w:rPrChange>
        </w:rPr>
      </w:pPr>
    </w:p>
    <w:p w14:paraId="1A521B31" w14:textId="7103B229" w:rsidR="00B912E0" w:rsidRPr="00682E6A" w:rsidRDefault="00B912E0" w:rsidP="00B912E0">
      <w:pPr>
        <w:pStyle w:val="PL"/>
        <w:spacing w:line="0" w:lineRule="atLeast"/>
        <w:rPr>
          <w:noProof w:val="0"/>
          <w:snapToGrid w:val="0"/>
          <w:lang w:val="en-US"/>
          <w:rPrChange w:id="1427" w:author="Nokia" w:date="2020-03-04T18:05:00Z">
            <w:rPr>
              <w:noProof w:val="0"/>
              <w:snapToGrid w:val="0"/>
            </w:rPr>
          </w:rPrChange>
        </w:rPr>
      </w:pPr>
      <w:r w:rsidRPr="00682E6A">
        <w:rPr>
          <w:noProof w:val="0"/>
          <w:snapToGrid w:val="0"/>
          <w:lang w:val="en-US"/>
          <w:rPrChange w:id="1428" w:author="Nokia" w:date="2020-03-04T18:05:00Z">
            <w:rPr>
              <w:noProof w:val="0"/>
              <w:snapToGrid w:val="0"/>
            </w:rPr>
          </w:rPrChange>
        </w:rPr>
        <w:t>SDAP-</w:t>
      </w:r>
      <w:proofErr w:type="gramStart"/>
      <w:r w:rsidRPr="00682E6A">
        <w:rPr>
          <w:noProof w:val="0"/>
          <w:snapToGrid w:val="0"/>
          <w:lang w:val="en-US"/>
          <w:rPrChange w:id="1429" w:author="Nokia" w:date="2020-03-04T18:05:00Z">
            <w:rPr>
              <w:noProof w:val="0"/>
              <w:snapToGrid w:val="0"/>
            </w:rPr>
          </w:rPrChange>
        </w:rPr>
        <w:t>Configuration ::=</w:t>
      </w:r>
      <w:proofErr w:type="gramEnd"/>
      <w:r w:rsidRPr="00682E6A">
        <w:rPr>
          <w:noProof w:val="0"/>
          <w:snapToGrid w:val="0"/>
          <w:lang w:val="en-US"/>
          <w:rPrChange w:id="1430" w:author="Nokia" w:date="2020-03-04T18:05:00Z">
            <w:rPr>
              <w:noProof w:val="0"/>
              <w:snapToGrid w:val="0"/>
            </w:rPr>
          </w:rPrChange>
        </w:rPr>
        <w:t xml:space="preserve"> SEQUENCE {</w:t>
      </w:r>
    </w:p>
    <w:p w14:paraId="5AE9E24B" w14:textId="77777777" w:rsidR="00B912E0" w:rsidRPr="00682E6A" w:rsidRDefault="00B912E0" w:rsidP="00B912E0">
      <w:pPr>
        <w:pStyle w:val="PL"/>
        <w:spacing w:line="0" w:lineRule="atLeast"/>
        <w:rPr>
          <w:noProof w:val="0"/>
          <w:snapToGrid w:val="0"/>
          <w:lang w:val="en-US"/>
          <w:rPrChange w:id="1431" w:author="Nokia" w:date="2020-03-04T18:05:00Z">
            <w:rPr>
              <w:noProof w:val="0"/>
              <w:snapToGrid w:val="0"/>
            </w:rPr>
          </w:rPrChange>
        </w:rPr>
      </w:pPr>
      <w:r w:rsidRPr="00682E6A">
        <w:rPr>
          <w:noProof w:val="0"/>
          <w:snapToGrid w:val="0"/>
          <w:lang w:val="en-US"/>
          <w:rPrChange w:id="1432" w:author="Nokia" w:date="2020-03-04T18:05:00Z">
            <w:rPr>
              <w:noProof w:val="0"/>
              <w:snapToGrid w:val="0"/>
            </w:rPr>
          </w:rPrChange>
        </w:rPr>
        <w:tab/>
      </w:r>
      <w:proofErr w:type="spellStart"/>
      <w:r w:rsidRPr="00682E6A">
        <w:rPr>
          <w:noProof w:val="0"/>
          <w:snapToGrid w:val="0"/>
          <w:lang w:val="en-US"/>
          <w:rPrChange w:id="1433" w:author="Nokia" w:date="2020-03-04T18:05:00Z">
            <w:rPr>
              <w:noProof w:val="0"/>
              <w:snapToGrid w:val="0"/>
            </w:rPr>
          </w:rPrChange>
        </w:rPr>
        <w:t>defaultDRB</w:t>
      </w:r>
      <w:proofErr w:type="spellEnd"/>
      <w:r w:rsidRPr="00682E6A">
        <w:rPr>
          <w:noProof w:val="0"/>
          <w:snapToGrid w:val="0"/>
          <w:lang w:val="en-US"/>
          <w:rPrChange w:id="1434" w:author="Nokia" w:date="2020-03-04T18:05:00Z">
            <w:rPr>
              <w:noProof w:val="0"/>
              <w:snapToGrid w:val="0"/>
            </w:rPr>
          </w:rPrChange>
        </w:rPr>
        <w:tab/>
      </w:r>
      <w:r w:rsidRPr="00682E6A">
        <w:rPr>
          <w:noProof w:val="0"/>
          <w:snapToGrid w:val="0"/>
          <w:lang w:val="en-US"/>
          <w:rPrChange w:id="1435" w:author="Nokia" w:date="2020-03-04T18:05:00Z">
            <w:rPr>
              <w:noProof w:val="0"/>
              <w:snapToGrid w:val="0"/>
            </w:rPr>
          </w:rPrChange>
        </w:rPr>
        <w:tab/>
      </w:r>
      <w:r w:rsidRPr="00682E6A">
        <w:rPr>
          <w:noProof w:val="0"/>
          <w:snapToGrid w:val="0"/>
          <w:lang w:val="en-US"/>
          <w:rPrChange w:id="1436" w:author="Nokia" w:date="2020-03-04T18:05:00Z">
            <w:rPr>
              <w:noProof w:val="0"/>
              <w:snapToGrid w:val="0"/>
            </w:rPr>
          </w:rPrChange>
        </w:rPr>
        <w:tab/>
      </w:r>
      <w:r w:rsidRPr="00682E6A">
        <w:rPr>
          <w:noProof w:val="0"/>
          <w:snapToGrid w:val="0"/>
          <w:lang w:val="en-US"/>
          <w:rPrChange w:id="1437" w:author="Nokia" w:date="2020-03-04T18:05:00Z">
            <w:rPr>
              <w:noProof w:val="0"/>
              <w:snapToGrid w:val="0"/>
            </w:rPr>
          </w:rPrChange>
        </w:rPr>
        <w:tab/>
      </w:r>
      <w:proofErr w:type="spellStart"/>
      <w:r w:rsidRPr="00682E6A">
        <w:rPr>
          <w:noProof w:val="0"/>
          <w:snapToGrid w:val="0"/>
          <w:lang w:val="en-US"/>
          <w:rPrChange w:id="1438" w:author="Nokia" w:date="2020-03-04T18:05:00Z">
            <w:rPr>
              <w:noProof w:val="0"/>
              <w:snapToGrid w:val="0"/>
            </w:rPr>
          </w:rPrChange>
        </w:rPr>
        <w:t>DefaultDRB</w:t>
      </w:r>
      <w:proofErr w:type="spellEnd"/>
      <w:r w:rsidRPr="00682E6A">
        <w:rPr>
          <w:noProof w:val="0"/>
          <w:snapToGrid w:val="0"/>
          <w:lang w:val="en-US"/>
          <w:rPrChange w:id="1439" w:author="Nokia" w:date="2020-03-04T18:05:00Z">
            <w:rPr>
              <w:noProof w:val="0"/>
              <w:snapToGrid w:val="0"/>
            </w:rPr>
          </w:rPrChange>
        </w:rPr>
        <w:t>,</w:t>
      </w:r>
    </w:p>
    <w:p w14:paraId="599B39A0" w14:textId="77777777" w:rsidR="00B912E0" w:rsidRPr="00FA52B0" w:rsidRDefault="00B912E0" w:rsidP="00B912E0">
      <w:pPr>
        <w:pStyle w:val="PL"/>
        <w:spacing w:line="0" w:lineRule="atLeast"/>
        <w:rPr>
          <w:noProof w:val="0"/>
          <w:snapToGrid w:val="0"/>
        </w:rPr>
      </w:pPr>
      <w:r w:rsidRPr="00682E6A">
        <w:rPr>
          <w:noProof w:val="0"/>
          <w:snapToGrid w:val="0"/>
          <w:lang w:val="en-US"/>
          <w:rPrChange w:id="1440" w:author="Nokia" w:date="2020-03-04T18:05:00Z">
            <w:rPr>
              <w:noProof w:val="0"/>
              <w:snapToGrid w:val="0"/>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32FE9BEC" w14:textId="77777777" w:rsidR="00B912E0" w:rsidRPr="00FA52B0" w:rsidRDefault="00B912E0" w:rsidP="00B912E0">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6CB07CAE" w14:textId="77777777" w:rsidR="00B912E0" w:rsidRPr="00246F36" w:rsidRDefault="00B912E0" w:rsidP="00B912E0">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SDAP-Configuration-</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49AC1825" w14:textId="77777777" w:rsidR="00B912E0" w:rsidRPr="00FA52B0" w:rsidRDefault="00B912E0" w:rsidP="00B912E0">
      <w:pPr>
        <w:pStyle w:val="PL"/>
        <w:spacing w:line="0" w:lineRule="atLeast"/>
        <w:rPr>
          <w:noProof w:val="0"/>
          <w:snapToGrid w:val="0"/>
        </w:rPr>
      </w:pPr>
      <w:r w:rsidRPr="00246F36">
        <w:rPr>
          <w:noProof w:val="0"/>
          <w:snapToGrid w:val="0"/>
          <w:lang w:val="fr-FR"/>
        </w:rPr>
        <w:tab/>
      </w:r>
      <w:r w:rsidRPr="00FA52B0">
        <w:rPr>
          <w:noProof w:val="0"/>
          <w:snapToGrid w:val="0"/>
        </w:rPr>
        <w:t>...</w:t>
      </w:r>
    </w:p>
    <w:p w14:paraId="6A2723DF" w14:textId="77777777" w:rsidR="00B912E0" w:rsidRPr="00FA52B0" w:rsidRDefault="00B912E0" w:rsidP="00B912E0">
      <w:pPr>
        <w:pStyle w:val="PL"/>
        <w:spacing w:line="0" w:lineRule="atLeast"/>
        <w:rPr>
          <w:noProof w:val="0"/>
          <w:snapToGrid w:val="0"/>
        </w:rPr>
      </w:pPr>
      <w:r w:rsidRPr="00FA52B0">
        <w:rPr>
          <w:noProof w:val="0"/>
          <w:snapToGrid w:val="0"/>
        </w:rPr>
        <w:t>}</w:t>
      </w:r>
    </w:p>
    <w:p w14:paraId="7A981972" w14:textId="77777777" w:rsidR="00B912E0" w:rsidRPr="00FA52B0" w:rsidRDefault="00B912E0" w:rsidP="00B912E0">
      <w:pPr>
        <w:pStyle w:val="PL"/>
        <w:spacing w:line="0" w:lineRule="atLeast"/>
        <w:rPr>
          <w:noProof w:val="0"/>
          <w:snapToGrid w:val="0"/>
        </w:rPr>
      </w:pPr>
    </w:p>
    <w:p w14:paraId="381518C9" w14:textId="77777777" w:rsidR="00B912E0" w:rsidRPr="00FA52B0" w:rsidRDefault="00B912E0" w:rsidP="00B912E0">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E1AP-PROTOCOL-EXTENSION ::= {</w:t>
      </w:r>
    </w:p>
    <w:p w14:paraId="1C649FED"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5B5816D2" w14:textId="77777777" w:rsidR="00B912E0" w:rsidRPr="00FA52B0" w:rsidRDefault="00B912E0" w:rsidP="00B912E0">
      <w:pPr>
        <w:pStyle w:val="PL"/>
        <w:spacing w:line="0" w:lineRule="atLeast"/>
        <w:rPr>
          <w:noProof w:val="0"/>
          <w:snapToGrid w:val="0"/>
        </w:rPr>
      </w:pPr>
      <w:r w:rsidRPr="00FA52B0">
        <w:rPr>
          <w:noProof w:val="0"/>
          <w:snapToGrid w:val="0"/>
        </w:rPr>
        <w:t>}</w:t>
      </w:r>
    </w:p>
    <w:p w14:paraId="5D705A51" w14:textId="77777777" w:rsidR="00B912E0" w:rsidRPr="00FA52B0" w:rsidRDefault="00B912E0" w:rsidP="00B912E0">
      <w:pPr>
        <w:pStyle w:val="PL"/>
        <w:spacing w:line="0" w:lineRule="atLeast"/>
        <w:rPr>
          <w:noProof w:val="0"/>
          <w:snapToGrid w:val="0"/>
        </w:rPr>
      </w:pPr>
    </w:p>
    <w:p w14:paraId="3A45C213" w14:textId="77777777" w:rsidR="00B912E0" w:rsidRPr="00FA52B0" w:rsidRDefault="00B912E0" w:rsidP="00B912E0">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213314EB" w14:textId="77777777" w:rsidR="00B912E0" w:rsidRPr="00FA52B0" w:rsidRDefault="00B912E0" w:rsidP="00B912E0">
      <w:pPr>
        <w:pStyle w:val="PL"/>
        <w:spacing w:line="0" w:lineRule="atLeast"/>
        <w:rPr>
          <w:noProof w:val="0"/>
          <w:snapToGrid w:val="0"/>
        </w:rPr>
      </w:pPr>
      <w:r w:rsidRPr="00FA52B0">
        <w:rPr>
          <w:noProof w:val="0"/>
          <w:snapToGrid w:val="0"/>
        </w:rPr>
        <w:tab/>
        <w:t>present,</w:t>
      </w:r>
    </w:p>
    <w:p w14:paraId="3FB62FD2" w14:textId="77777777" w:rsidR="00B912E0" w:rsidRPr="00FA52B0" w:rsidRDefault="00B912E0" w:rsidP="00B912E0">
      <w:pPr>
        <w:pStyle w:val="PL"/>
        <w:spacing w:line="0" w:lineRule="atLeast"/>
        <w:rPr>
          <w:noProof w:val="0"/>
          <w:snapToGrid w:val="0"/>
        </w:rPr>
      </w:pPr>
      <w:r w:rsidRPr="00FA52B0">
        <w:rPr>
          <w:noProof w:val="0"/>
          <w:snapToGrid w:val="0"/>
        </w:rPr>
        <w:tab/>
        <w:t>absent,</w:t>
      </w:r>
    </w:p>
    <w:p w14:paraId="4B556AD3"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26EFEAD5" w14:textId="77777777" w:rsidR="00B912E0" w:rsidRPr="00FA52B0" w:rsidRDefault="00B912E0" w:rsidP="00B912E0">
      <w:pPr>
        <w:pStyle w:val="PL"/>
        <w:spacing w:line="0" w:lineRule="atLeast"/>
        <w:rPr>
          <w:noProof w:val="0"/>
          <w:snapToGrid w:val="0"/>
        </w:rPr>
      </w:pPr>
      <w:r w:rsidRPr="00FA52B0">
        <w:rPr>
          <w:noProof w:val="0"/>
          <w:snapToGrid w:val="0"/>
        </w:rPr>
        <w:t>}</w:t>
      </w:r>
    </w:p>
    <w:p w14:paraId="5D10C079" w14:textId="77777777" w:rsidR="00B912E0" w:rsidRPr="00FA52B0" w:rsidRDefault="00B912E0" w:rsidP="00B912E0">
      <w:pPr>
        <w:pStyle w:val="PL"/>
        <w:spacing w:line="0" w:lineRule="atLeast"/>
        <w:rPr>
          <w:noProof w:val="0"/>
          <w:snapToGrid w:val="0"/>
        </w:rPr>
      </w:pPr>
    </w:p>
    <w:p w14:paraId="66B4CCA7" w14:textId="77777777" w:rsidR="00B912E0" w:rsidRPr="00FA52B0" w:rsidRDefault="00B912E0" w:rsidP="00B912E0">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411C15AF" w14:textId="77777777" w:rsidR="00B912E0" w:rsidRPr="00FA52B0" w:rsidRDefault="00B912E0" w:rsidP="00B912E0">
      <w:pPr>
        <w:pStyle w:val="PL"/>
        <w:spacing w:line="0" w:lineRule="atLeast"/>
        <w:rPr>
          <w:noProof w:val="0"/>
          <w:snapToGrid w:val="0"/>
        </w:rPr>
      </w:pPr>
      <w:r w:rsidRPr="00FA52B0">
        <w:rPr>
          <w:noProof w:val="0"/>
          <w:snapToGrid w:val="0"/>
        </w:rPr>
        <w:tab/>
        <w:t>present,</w:t>
      </w:r>
    </w:p>
    <w:p w14:paraId="6D78AD71" w14:textId="77777777" w:rsidR="00B912E0" w:rsidRPr="00FA52B0" w:rsidRDefault="00B912E0" w:rsidP="00B912E0">
      <w:pPr>
        <w:pStyle w:val="PL"/>
        <w:spacing w:line="0" w:lineRule="atLeast"/>
        <w:rPr>
          <w:noProof w:val="0"/>
          <w:snapToGrid w:val="0"/>
        </w:rPr>
      </w:pPr>
      <w:r w:rsidRPr="00FA52B0">
        <w:rPr>
          <w:noProof w:val="0"/>
          <w:snapToGrid w:val="0"/>
        </w:rPr>
        <w:tab/>
        <w:t>absent,</w:t>
      </w:r>
    </w:p>
    <w:p w14:paraId="49A2C435" w14:textId="77777777" w:rsidR="00B912E0" w:rsidRPr="00FA52B0" w:rsidRDefault="00B912E0" w:rsidP="00B912E0">
      <w:pPr>
        <w:pStyle w:val="PL"/>
        <w:spacing w:line="0" w:lineRule="atLeast"/>
        <w:rPr>
          <w:noProof w:val="0"/>
          <w:snapToGrid w:val="0"/>
        </w:rPr>
      </w:pPr>
      <w:r w:rsidRPr="00FA52B0">
        <w:rPr>
          <w:noProof w:val="0"/>
          <w:snapToGrid w:val="0"/>
        </w:rPr>
        <w:tab/>
        <w:t>...</w:t>
      </w:r>
    </w:p>
    <w:p w14:paraId="044DFE59" w14:textId="77777777" w:rsidR="00B912E0" w:rsidRPr="00FA52B0" w:rsidRDefault="00B912E0" w:rsidP="00B912E0">
      <w:pPr>
        <w:pStyle w:val="PL"/>
        <w:spacing w:line="0" w:lineRule="atLeast"/>
        <w:rPr>
          <w:noProof w:val="0"/>
          <w:snapToGrid w:val="0"/>
        </w:rPr>
      </w:pPr>
      <w:r w:rsidRPr="00FA52B0">
        <w:rPr>
          <w:noProof w:val="0"/>
          <w:snapToGrid w:val="0"/>
        </w:rPr>
        <w:t>}</w:t>
      </w:r>
    </w:p>
    <w:p w14:paraId="725BCF99" w14:textId="77777777" w:rsidR="00B912E0" w:rsidRDefault="00B912E0" w:rsidP="00120112">
      <w:pPr>
        <w:pStyle w:val="PL"/>
        <w:spacing w:line="0" w:lineRule="atLeast"/>
        <w:outlineLvl w:val="3"/>
        <w:rPr>
          <w:noProof w:val="0"/>
          <w:snapToGrid w:val="0"/>
        </w:rPr>
      </w:pPr>
    </w:p>
    <w:p w14:paraId="0304644F" w14:textId="1ACAD50B" w:rsidR="00120112" w:rsidRDefault="00120112" w:rsidP="00120112">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63AA623" w14:textId="7B09A5F5" w:rsidR="00120112" w:rsidRDefault="00120112" w:rsidP="00682951"/>
    <w:p w14:paraId="7C7E45D6" w14:textId="4CBFA225" w:rsidR="00120112" w:rsidRPr="00FA52B0" w:rsidRDefault="00120112" w:rsidP="00120112">
      <w:pPr>
        <w:pStyle w:val="PL"/>
        <w:rPr>
          <w:ins w:id="1441" w:author="Ericsson User" w:date="2020-01-24T08:44:00Z"/>
        </w:rPr>
      </w:pPr>
      <w:ins w:id="1442" w:author="Ericsson User" w:date="2020-01-24T08:44:00Z">
        <w:r w:rsidRPr="00FA52B0">
          <w:t>T</w:t>
        </w:r>
        <w:r>
          <w:t>NL-AvailableCapacityIndicator</w:t>
        </w:r>
        <w:r w:rsidRPr="00FA52B0">
          <w:t xml:space="preserve"> ::= SEQUENCE {</w:t>
        </w:r>
      </w:ins>
    </w:p>
    <w:p w14:paraId="134A3096" w14:textId="1B1CC24A" w:rsidR="00120112" w:rsidRDefault="00120112" w:rsidP="00120112">
      <w:pPr>
        <w:pStyle w:val="PL"/>
        <w:rPr>
          <w:ins w:id="1443" w:author="Ericsson User" w:date="2020-01-24T08:47:00Z"/>
        </w:rPr>
      </w:pPr>
      <w:ins w:id="1444" w:author="Ericsson User" w:date="2020-01-24T08:44:00Z">
        <w:r w:rsidRPr="00FA52B0">
          <w:tab/>
        </w:r>
      </w:ins>
      <w:ins w:id="1445" w:author="Ericsson User" w:date="2020-01-24T17:49:00Z">
        <w:r w:rsidR="00CC1C23">
          <w:t>d</w:t>
        </w:r>
      </w:ins>
      <w:ins w:id="1446" w:author="Ericsson User" w:date="2020-01-24T08:45:00Z">
        <w:r>
          <w:t>L-TNL-OfferedCapacity</w:t>
        </w:r>
      </w:ins>
      <w:ins w:id="1447" w:author="Ericsson User" w:date="2020-01-24T08:44:00Z">
        <w:r w:rsidRPr="00FA52B0">
          <w:tab/>
        </w:r>
        <w:r w:rsidRPr="00FA52B0">
          <w:tab/>
        </w:r>
        <w:r w:rsidRPr="00FA52B0">
          <w:tab/>
        </w:r>
        <w:r w:rsidRPr="00FA52B0">
          <w:tab/>
        </w:r>
      </w:ins>
      <w:ins w:id="1448" w:author="Ericsson User" w:date="2020-01-24T08:45:00Z">
        <w:r w:rsidRPr="00FA52B0">
          <w:t>INTEGER (</w:t>
        </w:r>
        <w:r>
          <w:t>1</w:t>
        </w:r>
        <w:r w:rsidRPr="00FA52B0">
          <w:t>..</w:t>
        </w:r>
        <w:r w:rsidRPr="00DC101C">
          <w:rPr>
            <w:lang w:val="en-US"/>
          </w:rPr>
          <w:t>16777216</w:t>
        </w:r>
        <w:r w:rsidRPr="00FA52B0">
          <w:t>, ...)</w:t>
        </w:r>
      </w:ins>
      <w:ins w:id="1449" w:author="Ericsson User" w:date="2020-01-24T08:44:00Z">
        <w:r w:rsidRPr="00FA52B0">
          <w:t>,</w:t>
        </w:r>
      </w:ins>
    </w:p>
    <w:p w14:paraId="0AC7BEDD" w14:textId="3DABCD8B" w:rsidR="00120112" w:rsidRDefault="00120112" w:rsidP="00120112">
      <w:pPr>
        <w:pStyle w:val="PL"/>
        <w:rPr>
          <w:ins w:id="1450" w:author="Ericsson User" w:date="2020-01-24T08:48:00Z"/>
        </w:rPr>
      </w:pPr>
      <w:ins w:id="1451" w:author="Ericsson User" w:date="2020-01-24T08:47:00Z">
        <w:r>
          <w:tab/>
        </w:r>
      </w:ins>
      <w:ins w:id="1452" w:author="Ericsson User" w:date="2020-01-24T17:49:00Z">
        <w:r w:rsidR="00CC1C23">
          <w:t>d</w:t>
        </w:r>
      </w:ins>
      <w:ins w:id="1453" w:author="Ericsson User" w:date="2020-01-24T08:47:00Z">
        <w:r>
          <w:t>L-TNL-AvailableCapacity</w:t>
        </w:r>
        <w:r w:rsidRPr="00FA52B0">
          <w:tab/>
        </w:r>
        <w:r w:rsidRPr="00FA52B0">
          <w:tab/>
        </w:r>
        <w:r w:rsidRPr="00FA52B0">
          <w:tab/>
          <w:t>INTEGER (</w:t>
        </w:r>
      </w:ins>
      <w:ins w:id="1454" w:author="Ericsson User" w:date="2020-01-24T08:48:00Z">
        <w:r>
          <w:t>0</w:t>
        </w:r>
      </w:ins>
      <w:ins w:id="1455" w:author="Ericsson User" w:date="2020-01-24T08:47:00Z">
        <w:r w:rsidRPr="00FA52B0">
          <w:t>..</w:t>
        </w:r>
        <w:r w:rsidRPr="00DC101C">
          <w:rPr>
            <w:lang w:val="en-US"/>
          </w:rPr>
          <w:t>1</w:t>
        </w:r>
      </w:ins>
      <w:ins w:id="1456" w:author="Ericsson User" w:date="2020-01-24T08:48:00Z">
        <w:r>
          <w:rPr>
            <w:lang w:val="en-US"/>
          </w:rPr>
          <w:t>00</w:t>
        </w:r>
      </w:ins>
      <w:ins w:id="1457" w:author="Ericsson User" w:date="2020-01-24T08:47:00Z">
        <w:r w:rsidRPr="00FA52B0">
          <w:t>, ...),</w:t>
        </w:r>
      </w:ins>
    </w:p>
    <w:p w14:paraId="17F8A818" w14:textId="29AC33D5" w:rsidR="00120112" w:rsidRDefault="00120112" w:rsidP="00120112">
      <w:pPr>
        <w:pStyle w:val="PL"/>
        <w:rPr>
          <w:ins w:id="1458" w:author="Ericsson User" w:date="2020-01-24T08:48:00Z"/>
        </w:rPr>
      </w:pPr>
      <w:ins w:id="1459" w:author="Ericsson User" w:date="2020-01-24T08:48:00Z">
        <w:r w:rsidRPr="00FA52B0">
          <w:tab/>
        </w:r>
      </w:ins>
      <w:ins w:id="1460" w:author="Ericsson User" w:date="2020-01-24T17:49:00Z">
        <w:r w:rsidR="00CC1C23">
          <w:t>u</w:t>
        </w:r>
      </w:ins>
      <w:ins w:id="1461" w:author="Ericsson User" w:date="2020-01-24T08:48:00Z">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95553BF" w14:textId="03C00810" w:rsidR="00120112" w:rsidRPr="00FA52B0" w:rsidRDefault="00120112" w:rsidP="00120112">
      <w:pPr>
        <w:pStyle w:val="PL"/>
        <w:rPr>
          <w:ins w:id="1462" w:author="Ericsson User" w:date="2020-01-24T08:48:00Z"/>
        </w:rPr>
      </w:pPr>
      <w:ins w:id="1463" w:author="Ericsson User" w:date="2020-01-24T08:48:00Z">
        <w:r>
          <w:tab/>
        </w:r>
      </w:ins>
      <w:ins w:id="1464" w:author="Ericsson User" w:date="2020-01-24T17:49:00Z">
        <w:r w:rsidR="00CC1C23">
          <w:t>u</w:t>
        </w:r>
      </w:ins>
      <w:ins w:id="1465" w:author="Ericsson User" w:date="2020-01-24T08:48:00Z">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0369820" w14:textId="0C1C98A8" w:rsidR="00120112" w:rsidRPr="00FA52B0" w:rsidRDefault="00120112" w:rsidP="00120112">
      <w:pPr>
        <w:pStyle w:val="PL"/>
        <w:rPr>
          <w:ins w:id="1466" w:author="Ericsson User" w:date="2020-01-24T08:44:00Z"/>
        </w:rPr>
      </w:pPr>
      <w:ins w:id="1467" w:author="Ericsson User" w:date="2020-01-24T08:44:00Z">
        <w:r w:rsidRPr="00FA52B0">
          <w:tab/>
          <w:t>iE-Extensions</w:t>
        </w:r>
        <w:r w:rsidRPr="00FA52B0">
          <w:tab/>
        </w:r>
        <w:r w:rsidRPr="00FA52B0">
          <w:tab/>
          <w:t xml:space="preserve">ProtocolExtensionContainer { { </w:t>
        </w:r>
      </w:ins>
      <w:ins w:id="1468" w:author="Ericsson User" w:date="2020-01-24T08:46:00Z">
        <w:r w:rsidRPr="00FA52B0">
          <w:t>T</w:t>
        </w:r>
        <w:r>
          <w:t>NL-AvailableCapacityIndicator</w:t>
        </w:r>
      </w:ins>
      <w:ins w:id="1469" w:author="Ericsson User" w:date="2020-01-24T08:44:00Z">
        <w:r w:rsidRPr="00FA52B0">
          <w:t>-ExtIEs } },</w:t>
        </w:r>
      </w:ins>
    </w:p>
    <w:p w14:paraId="6976CEDA" w14:textId="77777777" w:rsidR="00120112" w:rsidRPr="00FA52B0" w:rsidRDefault="00120112" w:rsidP="00120112">
      <w:pPr>
        <w:pStyle w:val="PL"/>
        <w:rPr>
          <w:ins w:id="1470" w:author="Ericsson User" w:date="2020-01-24T08:44:00Z"/>
        </w:rPr>
      </w:pPr>
      <w:ins w:id="1471" w:author="Ericsson User" w:date="2020-01-24T08:44:00Z">
        <w:r w:rsidRPr="00FA52B0">
          <w:tab/>
          <w:t>...</w:t>
        </w:r>
      </w:ins>
    </w:p>
    <w:p w14:paraId="0DEA6920" w14:textId="77777777" w:rsidR="00120112" w:rsidRPr="00FA52B0" w:rsidRDefault="00120112" w:rsidP="00120112">
      <w:pPr>
        <w:pStyle w:val="PL"/>
        <w:spacing w:line="0" w:lineRule="atLeast"/>
        <w:rPr>
          <w:ins w:id="1472" w:author="Ericsson User" w:date="2020-01-24T08:44:00Z"/>
          <w:noProof w:val="0"/>
        </w:rPr>
      </w:pPr>
      <w:ins w:id="1473" w:author="Ericsson User" w:date="2020-01-24T08:44:00Z">
        <w:r w:rsidRPr="00FA52B0">
          <w:rPr>
            <w:noProof w:val="0"/>
          </w:rPr>
          <w:t>}</w:t>
        </w:r>
      </w:ins>
    </w:p>
    <w:p w14:paraId="6D4B4AB7" w14:textId="20E691A9" w:rsidR="00120112" w:rsidRDefault="00120112" w:rsidP="00682951">
      <w:pPr>
        <w:rPr>
          <w:ins w:id="1474" w:author="Ericsson User" w:date="2020-01-24T08:47:00Z"/>
        </w:rPr>
      </w:pPr>
    </w:p>
    <w:p w14:paraId="5DD41732" w14:textId="29C9D620" w:rsidR="00120112" w:rsidRPr="00FA52B0" w:rsidRDefault="00120112" w:rsidP="00120112">
      <w:pPr>
        <w:pStyle w:val="PL"/>
        <w:rPr>
          <w:ins w:id="1475" w:author="Ericsson User" w:date="2020-01-24T08:47:00Z"/>
        </w:rPr>
      </w:pPr>
      <w:ins w:id="1476" w:author="Ericsson User" w:date="2020-01-24T08:47:00Z">
        <w:r w:rsidRPr="00FA52B0">
          <w:t>T</w:t>
        </w:r>
        <w:r>
          <w:t>NL-AvailableCapacityIndicator</w:t>
        </w:r>
        <w:r w:rsidRPr="00FA52B0">
          <w:t>-ExtIEs</w:t>
        </w:r>
        <w:r w:rsidRPr="00FA52B0">
          <w:tab/>
          <w:t>E1AP-PROTOCOL-EXTENSION ::= {</w:t>
        </w:r>
      </w:ins>
    </w:p>
    <w:p w14:paraId="2C8AB45A" w14:textId="77777777" w:rsidR="00120112" w:rsidRPr="00FA52B0" w:rsidRDefault="00120112" w:rsidP="00120112">
      <w:pPr>
        <w:pStyle w:val="PL"/>
        <w:rPr>
          <w:ins w:id="1477" w:author="Ericsson User" w:date="2020-01-24T08:47:00Z"/>
        </w:rPr>
      </w:pPr>
      <w:ins w:id="1478" w:author="Ericsson User" w:date="2020-01-24T08:47:00Z">
        <w:r w:rsidRPr="00FA52B0">
          <w:tab/>
          <w:t>...</w:t>
        </w:r>
      </w:ins>
    </w:p>
    <w:p w14:paraId="6035BCB5" w14:textId="77777777" w:rsidR="00120112" w:rsidRPr="00FA52B0" w:rsidRDefault="00120112" w:rsidP="00120112">
      <w:pPr>
        <w:pStyle w:val="PL"/>
        <w:rPr>
          <w:ins w:id="1479" w:author="Ericsson User" w:date="2020-01-24T08:47:00Z"/>
        </w:rPr>
      </w:pPr>
      <w:ins w:id="1480" w:author="Ericsson User" w:date="2020-01-24T08:47:00Z">
        <w:r w:rsidRPr="00FA52B0">
          <w:t>}</w:t>
        </w:r>
      </w:ins>
    </w:p>
    <w:p w14:paraId="486ECDA5" w14:textId="77777777" w:rsidR="00120112" w:rsidRDefault="00120112" w:rsidP="00682951"/>
    <w:p w14:paraId="5D1A4382" w14:textId="77777777" w:rsidR="005C05F1" w:rsidRPr="005C05F1" w:rsidRDefault="005C05F1" w:rsidP="005C05F1">
      <w:pPr>
        <w:pStyle w:val="PL"/>
        <w:spacing w:line="0" w:lineRule="atLeast"/>
        <w:rPr>
          <w:noProof w:val="0"/>
          <w:snapToGrid w:val="0"/>
        </w:rPr>
      </w:pPr>
      <w:proofErr w:type="spellStart"/>
      <w:r w:rsidRPr="005C05F1">
        <w:rPr>
          <w:noProof w:val="0"/>
          <w:snapToGrid w:val="0"/>
        </w:rPr>
        <w:t>TraceActivation</w:t>
      </w:r>
      <w:proofErr w:type="spellEnd"/>
      <w:r w:rsidRPr="005C05F1">
        <w:rPr>
          <w:noProof w:val="0"/>
          <w:snapToGrid w:val="0"/>
        </w:rPr>
        <w:t xml:space="preserve"> ::= SEQUENCE {</w:t>
      </w:r>
    </w:p>
    <w:p w14:paraId="539CC7DD"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40AC49DE"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C9AA8A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4451B2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2A2FBD7A" w14:textId="77777777" w:rsidR="005C05F1" w:rsidRPr="003E5EB1" w:rsidRDefault="005C05F1" w:rsidP="005C05F1">
      <w:pPr>
        <w:pStyle w:val="PL"/>
        <w:spacing w:line="0" w:lineRule="atLeast"/>
        <w:rPr>
          <w:noProof w:val="0"/>
          <w:snapToGrid w:val="0"/>
        </w:rPr>
      </w:pPr>
      <w:r w:rsidRPr="005C05F1">
        <w:rPr>
          <w:noProof w:val="0"/>
          <w:snapToGrid w:val="0"/>
        </w:rPr>
        <w:tab/>
      </w:r>
      <w:r w:rsidRPr="003E5EB1">
        <w:rPr>
          <w:noProof w:val="0"/>
          <w:snapToGrid w:val="0"/>
        </w:rPr>
        <w:t>iE-Extensions</w:t>
      </w:r>
      <w:r w:rsidRPr="003E5EB1">
        <w:rPr>
          <w:noProof w:val="0"/>
          <w:snapToGrid w:val="0"/>
        </w:rPr>
        <w:tab/>
      </w:r>
      <w:r w:rsidRPr="003E5EB1">
        <w:rPr>
          <w:noProof w:val="0"/>
          <w:snapToGrid w:val="0"/>
        </w:rPr>
        <w:tab/>
        <w:t>ProtocolExtensionContainer { {TraceActivation-ExtIEs} }</w:t>
      </w:r>
      <w:r w:rsidRPr="003E5EB1">
        <w:rPr>
          <w:noProof w:val="0"/>
          <w:snapToGrid w:val="0"/>
        </w:rPr>
        <w:tab/>
        <w:t>OPTIONAL,</w:t>
      </w:r>
    </w:p>
    <w:p w14:paraId="0484B309" w14:textId="77777777" w:rsidR="005C05F1" w:rsidRPr="005C05F1" w:rsidRDefault="005C05F1" w:rsidP="005C05F1">
      <w:pPr>
        <w:pStyle w:val="PL"/>
        <w:spacing w:line="0" w:lineRule="atLeast"/>
        <w:rPr>
          <w:noProof w:val="0"/>
          <w:snapToGrid w:val="0"/>
        </w:rPr>
      </w:pPr>
      <w:r w:rsidRPr="003E5EB1">
        <w:rPr>
          <w:noProof w:val="0"/>
          <w:snapToGrid w:val="0"/>
        </w:rPr>
        <w:tab/>
      </w:r>
      <w:r w:rsidRPr="005C05F1">
        <w:rPr>
          <w:noProof w:val="0"/>
          <w:snapToGrid w:val="0"/>
        </w:rPr>
        <w:t>...</w:t>
      </w:r>
    </w:p>
    <w:p w14:paraId="71D51F35" w14:textId="77777777" w:rsidR="005C05F1" w:rsidRPr="005C05F1" w:rsidRDefault="005C05F1" w:rsidP="005C05F1">
      <w:pPr>
        <w:pStyle w:val="PL"/>
        <w:spacing w:line="0" w:lineRule="atLeast"/>
        <w:rPr>
          <w:noProof w:val="0"/>
          <w:snapToGrid w:val="0"/>
        </w:rPr>
      </w:pPr>
      <w:r w:rsidRPr="005C05F1">
        <w:rPr>
          <w:noProof w:val="0"/>
          <w:snapToGrid w:val="0"/>
        </w:rPr>
        <w:t>}</w:t>
      </w:r>
    </w:p>
    <w:p w14:paraId="181B2446" w14:textId="77777777" w:rsidR="005C05F1" w:rsidRPr="005C05F1" w:rsidRDefault="005C05F1" w:rsidP="005C05F1">
      <w:pPr>
        <w:pStyle w:val="PL"/>
        <w:spacing w:line="0" w:lineRule="atLeast"/>
        <w:rPr>
          <w:noProof w:val="0"/>
          <w:snapToGrid w:val="0"/>
        </w:rPr>
      </w:pPr>
    </w:p>
    <w:p w14:paraId="644B5A2F" w14:textId="77777777" w:rsidR="005C05F1" w:rsidRPr="005C05F1" w:rsidRDefault="005C05F1" w:rsidP="005C05F1">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E1AP-PROTOCOL-EXTENSION ::= {</w:t>
      </w:r>
    </w:p>
    <w:p w14:paraId="39CFA53A"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01BCB6CA" w14:textId="6E0267FA" w:rsidR="00616215" w:rsidRPr="005C05F1" w:rsidRDefault="005C05F1" w:rsidP="005C05F1">
      <w:pPr>
        <w:pStyle w:val="PL"/>
        <w:spacing w:line="0" w:lineRule="atLeast"/>
        <w:rPr>
          <w:noProof w:val="0"/>
          <w:snapToGrid w:val="0"/>
        </w:rPr>
      </w:pPr>
      <w:r w:rsidRPr="005C05F1">
        <w:rPr>
          <w:noProof w:val="0"/>
          <w:snapToGrid w:val="0"/>
        </w:rPr>
        <w:t>}</w:t>
      </w: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481" w:name="_Toc20955686"/>
      <w:bookmarkStart w:id="1482" w:name="_Toc29461018"/>
      <w:r w:rsidRPr="00FA52B0">
        <w:t>9.4.7</w:t>
      </w:r>
      <w:r w:rsidRPr="00FA52B0">
        <w:tab/>
        <w:t>Constant Definitions</w:t>
      </w:r>
      <w:bookmarkEnd w:id="1481"/>
      <w:bookmarkEnd w:id="1482"/>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id-gNB-CU-UP-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20</w:t>
      </w:r>
    </w:p>
    <w:p w14:paraId="7584B88B" w14:textId="3EC9551E" w:rsidR="005C05F1" w:rsidRDefault="005C05F1" w:rsidP="005C05F1">
      <w:pPr>
        <w:pStyle w:val="PL"/>
        <w:spacing w:line="0" w:lineRule="atLeast"/>
        <w:rPr>
          <w:ins w:id="1483" w:author="Ericsson User" w:date="2020-01-23T18:19:00Z"/>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21</w:t>
      </w:r>
    </w:p>
    <w:p w14:paraId="5408A050" w14:textId="642B2FEA" w:rsidR="00D678DA" w:rsidRDefault="00D678DA" w:rsidP="00E3163C">
      <w:pPr>
        <w:pStyle w:val="PL"/>
        <w:spacing w:line="0" w:lineRule="atLeast"/>
        <w:rPr>
          <w:ins w:id="1484" w:author="Ericsson User" w:date="2020-01-23T18:20:00Z"/>
          <w:noProof w:val="0"/>
          <w:snapToGrid w:val="0"/>
        </w:rPr>
      </w:pPr>
      <w:ins w:id="1485" w:author="Ericsson User" w:date="2020-01-23T18:19: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xx</w:t>
        </w:r>
      </w:ins>
    </w:p>
    <w:p w14:paraId="67DA0C28" w14:textId="3AAC1D30" w:rsidR="00D678DA" w:rsidRPr="00FA52B0" w:rsidRDefault="00D678DA" w:rsidP="00E3163C">
      <w:pPr>
        <w:pStyle w:val="PL"/>
        <w:spacing w:line="0" w:lineRule="atLeast"/>
        <w:rPr>
          <w:noProof w:val="0"/>
          <w:snapToGrid w:val="0"/>
        </w:rPr>
      </w:pPr>
      <w:ins w:id="1486" w:author="Ericsson User" w:date="2020-01-23T18:20: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ProcedureCode</w:t>
        </w:r>
        <w:proofErr w:type="spellEnd"/>
        <w:r>
          <w:rPr>
            <w:noProof w:val="0"/>
          </w:rPr>
          <w:t xml:space="preserve"> ::=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82</w:t>
      </w:r>
    </w:p>
    <w:p w14:paraId="64B6A4E6"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SubscriberProfileIDforRFP</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83</w:t>
      </w:r>
    </w:p>
    <w:p w14:paraId="4DE103E4"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AdditionalRRMPriorityIndex</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-ID ::= 86</w:t>
      </w:r>
    </w:p>
    <w:p w14:paraId="740D8479" w14:textId="07BFAF87" w:rsidR="00D678DA" w:rsidRDefault="00D678DA" w:rsidP="005C05F1">
      <w:pPr>
        <w:pStyle w:val="PL"/>
        <w:spacing w:line="0" w:lineRule="atLeast"/>
        <w:rPr>
          <w:ins w:id="1487" w:author="Ericsson User" w:date="2020-01-23T18:18:00Z"/>
          <w:noProof w:val="0"/>
          <w:snapToGrid w:val="0"/>
        </w:rPr>
      </w:pPr>
      <w:ins w:id="1488" w:author="Ericsson User" w:date="2020-01-23T18:18: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489" w:author="Ericsson User" w:date="2020-01-28T17:05:00Z">
        <w:r w:rsidR="005C05F1">
          <w:rPr>
            <w:snapToGrid w:val="0"/>
          </w:rPr>
          <w:tab/>
        </w:r>
        <w:r w:rsidR="005C05F1">
          <w:rPr>
            <w:snapToGrid w:val="0"/>
          </w:rPr>
          <w:tab/>
        </w:r>
      </w:ins>
      <w:proofErr w:type="spellStart"/>
      <w:ins w:id="1490"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478F6F18" w14:textId="039D42D0" w:rsidR="00D678DA" w:rsidRDefault="00D678DA" w:rsidP="00D678DA">
      <w:pPr>
        <w:pStyle w:val="PL"/>
        <w:spacing w:line="0" w:lineRule="atLeast"/>
        <w:rPr>
          <w:noProof w:val="0"/>
          <w:snapToGrid w:val="0"/>
        </w:rPr>
      </w:pPr>
      <w:ins w:id="1491" w:author="Ericsson User" w:date="2020-01-23T18:18:00Z">
        <w:r w:rsidRPr="00FA52B0">
          <w:rPr>
            <w:snapToGrid w:val="0"/>
          </w:rPr>
          <w:t>id-</w:t>
        </w:r>
        <w:r>
          <w:rPr>
            <w:snapToGrid w:val="0"/>
          </w:rPr>
          <w:t>gNB-CU-U</w:t>
        </w:r>
      </w:ins>
      <w:ins w:id="1492" w:author="Ericsson User" w:date="2020-01-24T17:52:00Z">
        <w:r w:rsidR="00CF6DFF">
          <w:rPr>
            <w:snapToGrid w:val="0"/>
          </w:rPr>
          <w:t>P</w:t>
        </w:r>
      </w:ins>
      <w:ins w:id="1493" w:author="Ericsson User" w:date="2020-01-23T18:18:00Z">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494" w:author="Ericsson User" w:date="2020-01-28T17:05:00Z">
        <w:r w:rsidR="005C05F1">
          <w:rPr>
            <w:snapToGrid w:val="0"/>
          </w:rPr>
          <w:tab/>
        </w:r>
        <w:r w:rsidR="005C05F1">
          <w:rPr>
            <w:snapToGrid w:val="0"/>
          </w:rPr>
          <w:tab/>
        </w:r>
      </w:ins>
      <w:proofErr w:type="spellStart"/>
      <w:ins w:id="1495"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5447FD92" w14:textId="2A459213" w:rsidR="00A50A4C" w:rsidRDefault="00A50A4C" w:rsidP="00A50A4C">
      <w:pPr>
        <w:pStyle w:val="PL"/>
        <w:spacing w:line="0" w:lineRule="atLeast"/>
        <w:rPr>
          <w:ins w:id="1496" w:author="Ericsson User" w:date="2020-01-24T09:54:00Z"/>
          <w:noProof w:val="0"/>
          <w:snapToGrid w:val="0"/>
        </w:rPr>
      </w:pPr>
      <w:ins w:id="1497" w:author="Ericsson User" w:date="2020-01-23T18:18:00Z">
        <w:r w:rsidRPr="00FA52B0">
          <w:rPr>
            <w:snapToGrid w:val="0"/>
          </w:rPr>
          <w:t>id-</w:t>
        </w:r>
      </w:ins>
      <w:ins w:id="1498" w:author="Ericsson User" w:date="2020-01-23T17:55:00Z">
        <w:r>
          <w:rPr>
            <w:snapToGrid w:val="0"/>
          </w:rPr>
          <w:t>RegistrationRequest</w:t>
        </w:r>
      </w:ins>
      <w:ins w:id="1499" w:author="Ericsson User" w:date="2020-01-23T18: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500" w:author="Ericsson User" w:date="2020-01-24T09:54:00Z">
        <w:r>
          <w:rPr>
            <w:snapToGrid w:val="0"/>
          </w:rPr>
          <w:tab/>
        </w:r>
      </w:ins>
      <w:ins w:id="1501" w:author="Ericsson User" w:date="2020-01-28T17:05:00Z">
        <w:r w:rsidR="005C05F1">
          <w:rPr>
            <w:snapToGrid w:val="0"/>
          </w:rPr>
          <w:tab/>
        </w:r>
        <w:r w:rsidR="005C05F1">
          <w:rPr>
            <w:snapToGrid w:val="0"/>
          </w:rPr>
          <w:tab/>
        </w:r>
      </w:ins>
      <w:proofErr w:type="spellStart"/>
      <w:ins w:id="1502" w:author="Ericsson User" w:date="2020-01-23T18:18:00Z">
        <w:r w:rsidRPr="00FA52B0">
          <w:rPr>
            <w:noProof w:val="0"/>
            <w:snapToGrid w:val="0"/>
          </w:rPr>
          <w:t>ProtocolIE</w:t>
        </w:r>
        <w:proofErr w:type="spellEnd"/>
        <w:r w:rsidRPr="00FA52B0">
          <w:rPr>
            <w:noProof w:val="0"/>
            <w:snapToGrid w:val="0"/>
          </w:rPr>
          <w:t xml:space="preserve">-ID ::= </w:t>
        </w:r>
        <w:r>
          <w:rPr>
            <w:noProof w:val="0"/>
            <w:snapToGrid w:val="0"/>
          </w:rPr>
          <w:t>xxx</w:t>
        </w:r>
      </w:ins>
    </w:p>
    <w:p w14:paraId="31DA34ED" w14:textId="3E56C658" w:rsidR="00A50A4C" w:rsidRDefault="00A50A4C" w:rsidP="00A50A4C">
      <w:pPr>
        <w:pStyle w:val="PL"/>
        <w:spacing w:line="0" w:lineRule="atLeast"/>
        <w:rPr>
          <w:ins w:id="1503" w:author="Ericsson User" w:date="2020-01-24T09:54:00Z"/>
          <w:noProof w:val="0"/>
          <w:snapToGrid w:val="0"/>
        </w:rPr>
      </w:pPr>
      <w:ins w:id="1504" w:author="Ericsson User" w:date="2020-01-24T09:54: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505" w:author="Ericsson User" w:date="2020-01-28T17:05:00Z">
        <w:r w:rsidR="005C05F1">
          <w:rPr>
            <w:snapToGrid w:val="0"/>
          </w:rPr>
          <w:tab/>
        </w:r>
        <w:r w:rsidR="005C05F1">
          <w:rPr>
            <w:snapToGrid w:val="0"/>
          </w:rPr>
          <w:tab/>
        </w:r>
      </w:ins>
      <w:proofErr w:type="spellStart"/>
      <w:ins w:id="1506" w:author="Ericsson User" w:date="2020-01-24T09:54:00Z">
        <w:r w:rsidRPr="00FA52B0">
          <w:rPr>
            <w:noProof w:val="0"/>
            <w:snapToGrid w:val="0"/>
          </w:rPr>
          <w:t>ProtocolIE</w:t>
        </w:r>
        <w:proofErr w:type="spellEnd"/>
        <w:r w:rsidRPr="00FA52B0">
          <w:rPr>
            <w:noProof w:val="0"/>
            <w:snapToGrid w:val="0"/>
          </w:rPr>
          <w:t xml:space="preserve">-ID ::= </w:t>
        </w:r>
        <w:r>
          <w:rPr>
            <w:noProof w:val="0"/>
            <w:snapToGrid w:val="0"/>
          </w:rPr>
          <w:t>xxx</w:t>
        </w:r>
      </w:ins>
    </w:p>
    <w:p w14:paraId="59BA0064" w14:textId="0D3272C8" w:rsidR="00A50A4C" w:rsidRDefault="00A50A4C" w:rsidP="00A50A4C">
      <w:pPr>
        <w:pStyle w:val="PL"/>
        <w:spacing w:line="0" w:lineRule="atLeast"/>
        <w:rPr>
          <w:ins w:id="1507" w:author="Ericsson User" w:date="2020-01-27T09:14:00Z"/>
          <w:noProof w:val="0"/>
          <w:snapToGrid w:val="0"/>
        </w:rPr>
      </w:pPr>
      <w:ins w:id="1508" w:author="Ericsson User" w:date="2020-01-24T09:54: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509" w:author="Ericsson User" w:date="2020-01-28T17:05:00Z">
        <w:r w:rsidR="005C05F1">
          <w:rPr>
            <w:snapToGrid w:val="0"/>
          </w:rPr>
          <w:tab/>
        </w:r>
        <w:r w:rsidR="005C05F1">
          <w:rPr>
            <w:snapToGrid w:val="0"/>
          </w:rPr>
          <w:tab/>
        </w:r>
      </w:ins>
      <w:proofErr w:type="spellStart"/>
      <w:ins w:id="1510" w:author="Ericsson User" w:date="2020-01-24T09:54:00Z">
        <w:r w:rsidRPr="00FA52B0">
          <w:rPr>
            <w:noProof w:val="0"/>
            <w:snapToGrid w:val="0"/>
          </w:rPr>
          <w:t>ProtocolIE</w:t>
        </w:r>
        <w:proofErr w:type="spellEnd"/>
        <w:r w:rsidRPr="00FA52B0">
          <w:rPr>
            <w:noProof w:val="0"/>
            <w:snapToGrid w:val="0"/>
          </w:rPr>
          <w:t xml:space="preserve">-ID ::= </w:t>
        </w:r>
        <w:r>
          <w:rPr>
            <w:noProof w:val="0"/>
            <w:snapToGrid w:val="0"/>
          </w:rPr>
          <w:t>xxx</w:t>
        </w:r>
      </w:ins>
    </w:p>
    <w:p w14:paraId="4791985A" w14:textId="76619939" w:rsidR="0036358C" w:rsidRDefault="0036358C" w:rsidP="00A50A4C">
      <w:pPr>
        <w:pStyle w:val="PL"/>
        <w:spacing w:line="0" w:lineRule="atLeast"/>
        <w:rPr>
          <w:ins w:id="1511" w:author="Ericsson User" w:date="2020-01-27T09:14:00Z"/>
          <w:noProof w:val="0"/>
          <w:snapToGrid w:val="0"/>
        </w:rPr>
      </w:pPr>
      <w:ins w:id="1512" w:author="Ericsson User" w:date="2020-01-27T09:14:00Z">
        <w:r>
          <w:rPr>
            <w:noProof w:val="0"/>
            <w:snapToGrid w:val="0"/>
          </w:rPr>
          <w:t>id-</w:t>
        </w:r>
        <w:r w:rsidRPr="00FA52B0">
          <w:t>T</w:t>
        </w:r>
        <w:r>
          <w:t>NL-</w:t>
        </w:r>
        <w:proofErr w:type="spellStart"/>
        <w:r>
          <w:t>AvailableCapacityIndicator</w:t>
        </w:r>
        <w:proofErr w:type="spellEnd"/>
        <w:r>
          <w:tab/>
        </w:r>
        <w:r>
          <w:tab/>
        </w:r>
        <w:r>
          <w:tab/>
        </w:r>
        <w:r>
          <w:tab/>
        </w:r>
        <w:r>
          <w:tab/>
        </w:r>
        <w:r>
          <w:tab/>
        </w:r>
      </w:ins>
      <w:ins w:id="1513" w:author="Ericsson User" w:date="2020-01-28T17:05:00Z">
        <w:r w:rsidR="005C05F1">
          <w:tab/>
        </w:r>
        <w:r w:rsidR="005C05F1">
          <w:tab/>
        </w:r>
      </w:ins>
      <w:proofErr w:type="spellStart"/>
      <w:ins w:id="1514" w:author="Ericsson User" w:date="2020-01-27T09:14:00Z">
        <w:r w:rsidRPr="00FA52B0">
          <w:rPr>
            <w:noProof w:val="0"/>
            <w:snapToGrid w:val="0"/>
          </w:rPr>
          <w:t>ProtocolIE</w:t>
        </w:r>
        <w:proofErr w:type="spellEnd"/>
        <w:r w:rsidRPr="00FA52B0">
          <w:rPr>
            <w:noProof w:val="0"/>
            <w:snapToGrid w:val="0"/>
          </w:rPr>
          <w:t xml:space="preserve">-ID ::= </w:t>
        </w:r>
        <w:r>
          <w:rPr>
            <w:noProof w:val="0"/>
            <w:snapToGrid w:val="0"/>
          </w:rPr>
          <w:t>xxx</w:t>
        </w:r>
      </w:ins>
    </w:p>
    <w:p w14:paraId="0862CD88" w14:textId="3D5B4AF2" w:rsidR="0036358C" w:rsidRDefault="0036358C" w:rsidP="0036358C">
      <w:pPr>
        <w:pStyle w:val="PL"/>
        <w:spacing w:line="0" w:lineRule="atLeast"/>
        <w:rPr>
          <w:ins w:id="1515" w:author="Nokia" w:date="2020-03-02T18:59:00Z"/>
          <w:noProof w:val="0"/>
          <w:snapToGrid w:val="0"/>
          <w:lang w:val="it-IT"/>
        </w:rPr>
      </w:pPr>
      <w:ins w:id="1516" w:author="Ericsson User" w:date="2020-01-27T09:14: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ins>
      <w:ins w:id="1517" w:author="Ericsson User" w:date="2020-01-28T17:05:00Z">
        <w:r w:rsidR="005C05F1">
          <w:rPr>
            <w:lang w:val="it-IT"/>
          </w:rPr>
          <w:tab/>
        </w:r>
        <w:r w:rsidR="005C05F1">
          <w:rPr>
            <w:lang w:val="it-IT"/>
          </w:rPr>
          <w:tab/>
        </w:r>
      </w:ins>
      <w:ins w:id="1518" w:author="Ericsson User" w:date="2020-01-27T09:14:00Z">
        <w:r w:rsidRPr="009040C2">
          <w:rPr>
            <w:noProof w:val="0"/>
            <w:snapToGrid w:val="0"/>
            <w:lang w:val="it-IT"/>
          </w:rPr>
          <w:t>ProtocolIE-ID ::= xxx</w:t>
        </w:r>
      </w:ins>
    </w:p>
    <w:p w14:paraId="72570B24" w14:textId="48094E08" w:rsidR="003B6FC0" w:rsidRPr="009040C2" w:rsidRDefault="003B6FC0" w:rsidP="0036358C">
      <w:pPr>
        <w:pStyle w:val="PL"/>
        <w:spacing w:line="0" w:lineRule="atLeast"/>
        <w:rPr>
          <w:ins w:id="1519" w:author="Ericsson User" w:date="2020-01-27T09:14:00Z"/>
          <w:noProof w:val="0"/>
          <w:snapToGrid w:val="0"/>
          <w:lang w:val="it-IT"/>
        </w:rPr>
      </w:pPr>
      <w:ins w:id="1520" w:author="Nokia" w:date="2020-03-02T18:59:00Z">
        <w:r w:rsidRPr="00EA5FA7">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1521" w:author="Nokia" w:date="2020-03-02T19:00:00Z">
        <w:r w:rsidRPr="009040C2">
          <w:rPr>
            <w:noProof w:val="0"/>
            <w:snapToGrid w:val="0"/>
            <w:lang w:val="it-IT"/>
          </w:rPr>
          <w:t>ProtocolIE-ID ::= xxx</w:t>
        </w:r>
      </w:ins>
    </w:p>
    <w:p w14:paraId="1B5E36A3" w14:textId="77777777" w:rsidR="0036358C" w:rsidRPr="00E82872" w:rsidRDefault="0036358C" w:rsidP="00A50A4C">
      <w:pPr>
        <w:pStyle w:val="PL"/>
        <w:spacing w:line="0" w:lineRule="atLeast"/>
        <w:rPr>
          <w:ins w:id="1522" w:author="Ericsson User" w:date="2020-01-24T09:54:00Z"/>
          <w:noProof w:val="0"/>
          <w:snapToGrid w:val="0"/>
          <w:lang w:val="it-IT"/>
        </w:rPr>
      </w:pPr>
    </w:p>
    <w:p w14:paraId="257D00AB" w14:textId="34DF1121" w:rsidR="00D678DA" w:rsidRPr="00E82872" w:rsidDel="00A50A4C" w:rsidRDefault="00D678DA" w:rsidP="00E3163C">
      <w:pPr>
        <w:pStyle w:val="PL"/>
        <w:spacing w:line="0" w:lineRule="atLeast"/>
        <w:rPr>
          <w:del w:id="1523" w:author="Ericsson User" w:date="2020-01-24T09:54:00Z"/>
          <w:noProof w:val="0"/>
          <w:snapToGrid w:val="0"/>
          <w:lang w:val="it-IT"/>
        </w:rPr>
      </w:pPr>
    </w:p>
    <w:p w14:paraId="4FFBF8B9" w14:textId="6CA0F59A" w:rsidR="00E3163C" w:rsidRPr="00E82872" w:rsidDel="00A50A4C" w:rsidRDefault="00E3163C" w:rsidP="00E3163C">
      <w:pPr>
        <w:pStyle w:val="PL"/>
        <w:spacing w:line="0" w:lineRule="atLeast"/>
        <w:rPr>
          <w:del w:id="1524" w:author="Ericsson User" w:date="2020-01-24T09:54:00Z"/>
          <w:noProof w:val="0"/>
          <w:snapToGrid w:val="0"/>
          <w:lang w:val="it-IT"/>
        </w:rPr>
      </w:pPr>
    </w:p>
    <w:p w14:paraId="1081BF0E" w14:textId="77777777" w:rsidR="00E3163C" w:rsidRPr="00E82872" w:rsidRDefault="00E3163C" w:rsidP="00E3163C">
      <w:pPr>
        <w:pStyle w:val="PL"/>
        <w:spacing w:line="0" w:lineRule="atLeast"/>
        <w:rPr>
          <w:noProof w:val="0"/>
          <w:snapToGrid w:val="0"/>
          <w:lang w:val="it-IT"/>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End of ASN.1 </w:t>
      </w:r>
      <w:proofErr w:type="gramStart"/>
      <w:r w:rsidRPr="004C5F58">
        <w:rPr>
          <w:i/>
          <w:color w:val="FFFFFF" w:themeColor="background1"/>
          <w:lang w:eastAsia="ja-JP"/>
        </w:rPr>
        <w:t>changes</w:t>
      </w:r>
      <w:proofErr w:type="gramEnd"/>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19A93" w14:textId="77777777" w:rsidR="00910195" w:rsidRDefault="00910195">
      <w:r>
        <w:separator/>
      </w:r>
    </w:p>
  </w:endnote>
  <w:endnote w:type="continuationSeparator" w:id="0">
    <w:p w14:paraId="46ABD3C0" w14:textId="77777777" w:rsidR="00910195" w:rsidRDefault="00910195">
      <w:r>
        <w:continuationSeparator/>
      </w:r>
    </w:p>
  </w:endnote>
  <w:endnote w:type="continuationNotice" w:id="1">
    <w:p w14:paraId="6A0AB1DB" w14:textId="77777777" w:rsidR="00910195" w:rsidRDefault="00910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2B246" w14:textId="77777777" w:rsidR="00910195" w:rsidRDefault="00910195">
      <w:r>
        <w:separator/>
      </w:r>
    </w:p>
  </w:footnote>
  <w:footnote w:type="continuationSeparator" w:id="0">
    <w:p w14:paraId="6AFAE55C" w14:textId="77777777" w:rsidR="00910195" w:rsidRDefault="00910195">
      <w:r>
        <w:continuationSeparator/>
      </w:r>
    </w:p>
  </w:footnote>
  <w:footnote w:type="continuationNotice" w:id="1">
    <w:p w14:paraId="0237C44A" w14:textId="77777777" w:rsidR="00910195" w:rsidRDefault="00910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2E0617" w:rsidRDefault="002E061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BL_CR+ASN.1">
    <w15:presenceInfo w15:providerId="None" w15:userId="Ericsson BL_CR+AS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3719D"/>
    <w:rsid w:val="00055903"/>
    <w:rsid w:val="00066965"/>
    <w:rsid w:val="000816E1"/>
    <w:rsid w:val="00086787"/>
    <w:rsid w:val="000A571C"/>
    <w:rsid w:val="000A6394"/>
    <w:rsid w:val="000B7FED"/>
    <w:rsid w:val="000C038A"/>
    <w:rsid w:val="000C6598"/>
    <w:rsid w:val="00111AA5"/>
    <w:rsid w:val="00120112"/>
    <w:rsid w:val="00126886"/>
    <w:rsid w:val="0013176F"/>
    <w:rsid w:val="00145D43"/>
    <w:rsid w:val="00183578"/>
    <w:rsid w:val="00191585"/>
    <w:rsid w:val="00192C46"/>
    <w:rsid w:val="001963D3"/>
    <w:rsid w:val="001A08B3"/>
    <w:rsid w:val="001A683F"/>
    <w:rsid w:val="001A6AF9"/>
    <w:rsid w:val="001A7B60"/>
    <w:rsid w:val="001B52F0"/>
    <w:rsid w:val="001B6BAE"/>
    <w:rsid w:val="001B7A65"/>
    <w:rsid w:val="001C023E"/>
    <w:rsid w:val="001D03B9"/>
    <w:rsid w:val="001D7497"/>
    <w:rsid w:val="001E41F3"/>
    <w:rsid w:val="001F21DC"/>
    <w:rsid w:val="00201B91"/>
    <w:rsid w:val="00211371"/>
    <w:rsid w:val="002340C3"/>
    <w:rsid w:val="002427EA"/>
    <w:rsid w:val="00254268"/>
    <w:rsid w:val="002565F0"/>
    <w:rsid w:val="00257DE9"/>
    <w:rsid w:val="0026004D"/>
    <w:rsid w:val="002640DD"/>
    <w:rsid w:val="002645B4"/>
    <w:rsid w:val="00270557"/>
    <w:rsid w:val="00275D12"/>
    <w:rsid w:val="002841E9"/>
    <w:rsid w:val="00284FEB"/>
    <w:rsid w:val="0028578D"/>
    <w:rsid w:val="002860C4"/>
    <w:rsid w:val="0029159D"/>
    <w:rsid w:val="002B12C7"/>
    <w:rsid w:val="002B5741"/>
    <w:rsid w:val="002E0617"/>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04AF"/>
    <w:rsid w:val="00374DD4"/>
    <w:rsid w:val="003866AC"/>
    <w:rsid w:val="003A2227"/>
    <w:rsid w:val="003A61CA"/>
    <w:rsid w:val="003B6FC0"/>
    <w:rsid w:val="003C04E1"/>
    <w:rsid w:val="003E1A36"/>
    <w:rsid w:val="003E5EB1"/>
    <w:rsid w:val="003F1BC8"/>
    <w:rsid w:val="004069B4"/>
    <w:rsid w:val="00407DC9"/>
    <w:rsid w:val="00410371"/>
    <w:rsid w:val="004242F1"/>
    <w:rsid w:val="00441C15"/>
    <w:rsid w:val="00450A98"/>
    <w:rsid w:val="004551FE"/>
    <w:rsid w:val="00456A8A"/>
    <w:rsid w:val="00463629"/>
    <w:rsid w:val="00481B67"/>
    <w:rsid w:val="00492ED0"/>
    <w:rsid w:val="00494841"/>
    <w:rsid w:val="00496DDF"/>
    <w:rsid w:val="004A68AC"/>
    <w:rsid w:val="004B2916"/>
    <w:rsid w:val="004B75B7"/>
    <w:rsid w:val="004C182E"/>
    <w:rsid w:val="004C5F58"/>
    <w:rsid w:val="004C6966"/>
    <w:rsid w:val="004C7EC4"/>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82E6A"/>
    <w:rsid w:val="00695808"/>
    <w:rsid w:val="006B46FB"/>
    <w:rsid w:val="006E21FB"/>
    <w:rsid w:val="006F6DA7"/>
    <w:rsid w:val="00701066"/>
    <w:rsid w:val="007021AB"/>
    <w:rsid w:val="007045C2"/>
    <w:rsid w:val="007104AB"/>
    <w:rsid w:val="007200F9"/>
    <w:rsid w:val="00751571"/>
    <w:rsid w:val="00771112"/>
    <w:rsid w:val="0077572B"/>
    <w:rsid w:val="00777906"/>
    <w:rsid w:val="00780B3E"/>
    <w:rsid w:val="00786BDB"/>
    <w:rsid w:val="00792342"/>
    <w:rsid w:val="007977A8"/>
    <w:rsid w:val="007A1E47"/>
    <w:rsid w:val="007B512A"/>
    <w:rsid w:val="007C2097"/>
    <w:rsid w:val="007D3AF9"/>
    <w:rsid w:val="007D4EB6"/>
    <w:rsid w:val="007D6A07"/>
    <w:rsid w:val="007E1982"/>
    <w:rsid w:val="007F7259"/>
    <w:rsid w:val="008004F0"/>
    <w:rsid w:val="008008D5"/>
    <w:rsid w:val="00803976"/>
    <w:rsid w:val="008040A8"/>
    <w:rsid w:val="0080410B"/>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D58AC"/>
    <w:rsid w:val="008F686C"/>
    <w:rsid w:val="00901D97"/>
    <w:rsid w:val="009040C2"/>
    <w:rsid w:val="00910195"/>
    <w:rsid w:val="009148DE"/>
    <w:rsid w:val="00916AEF"/>
    <w:rsid w:val="00926EE0"/>
    <w:rsid w:val="00941E30"/>
    <w:rsid w:val="00943C93"/>
    <w:rsid w:val="00943EE1"/>
    <w:rsid w:val="00950A52"/>
    <w:rsid w:val="009618BD"/>
    <w:rsid w:val="00974F64"/>
    <w:rsid w:val="009777D9"/>
    <w:rsid w:val="00981CB3"/>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5820"/>
    <w:rsid w:val="00AD1CD8"/>
    <w:rsid w:val="00AD2862"/>
    <w:rsid w:val="00AD4BA3"/>
    <w:rsid w:val="00AF7383"/>
    <w:rsid w:val="00B258BB"/>
    <w:rsid w:val="00B3004D"/>
    <w:rsid w:val="00B52C48"/>
    <w:rsid w:val="00B61208"/>
    <w:rsid w:val="00B67B97"/>
    <w:rsid w:val="00B8101B"/>
    <w:rsid w:val="00B912E0"/>
    <w:rsid w:val="00B968C8"/>
    <w:rsid w:val="00BA3EC5"/>
    <w:rsid w:val="00BA51D9"/>
    <w:rsid w:val="00BB5DFC"/>
    <w:rsid w:val="00BD279D"/>
    <w:rsid w:val="00BD6BB8"/>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7EDA"/>
    <w:rsid w:val="00C913EC"/>
    <w:rsid w:val="00C9176F"/>
    <w:rsid w:val="00C95985"/>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858B0"/>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85291"/>
    <w:rsid w:val="00FA0CA6"/>
    <w:rsid w:val="00FB581D"/>
    <w:rsid w:val="00FB6386"/>
    <w:rsid w:val="00FB725D"/>
    <w:rsid w:val="00FC0571"/>
    <w:rsid w:val="00FC061C"/>
    <w:rsid w:val="00FC443D"/>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 w:type="character" w:customStyle="1" w:styleId="Heading1Char">
    <w:name w:val="Heading 1 Char"/>
    <w:basedOn w:val="DefaultParagraphFont"/>
    <w:link w:val="Heading1"/>
    <w:rsid w:val="0028578D"/>
    <w:rPr>
      <w:rFonts w:ascii="Arial" w:hAnsi="Arial"/>
      <w:sz w:val="36"/>
      <w:lang w:val="en-GB" w:eastAsia="en-US"/>
    </w:rPr>
  </w:style>
  <w:style w:type="paragraph" w:customStyle="1" w:styleId="00BodyText">
    <w:name w:val="00 BodyText"/>
    <w:basedOn w:val="Normal"/>
    <w:rsid w:val="0028578D"/>
    <w:pPr>
      <w:spacing w:after="220"/>
    </w:pPr>
    <w:rPr>
      <w:rFonts w:ascii="Arial" w:eastAsia="Times New Roman" w:hAnsi="Arial"/>
      <w:sz w:val="22"/>
      <w:lang w:val="en-US"/>
    </w:rPr>
  </w:style>
  <w:style w:type="character" w:customStyle="1" w:styleId="CommentTextChar">
    <w:name w:val="Comment Text Char"/>
    <w:basedOn w:val="DefaultParagraphFont"/>
    <w:link w:val="CommentText"/>
    <w:uiPriority w:val="99"/>
    <w:rsid w:val="002857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4.xml><?xml version="1.0" encoding="utf-8"?>
<ds:datastoreItem xmlns:ds="http://schemas.openxmlformats.org/officeDocument/2006/customXml" ds:itemID="{76589AE1-D31B-4946-A1C4-F80D23E4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3906</Words>
  <Characters>21485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2020-03-03T17:26:00Z</dcterms:created>
  <dcterms:modified xsi:type="dcterms:W3CDTF">2020-03-05T12:39:00Z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